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5DB1C" w14:textId="59D04801" w:rsidR="00AA402B" w:rsidRPr="006F42E6" w:rsidRDefault="00AA402B" w:rsidP="00AA402B">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20</w:t>
      </w:r>
      <w:r w:rsidRPr="006F42E6">
        <w:rPr>
          <w:rFonts w:hint="eastAsia"/>
          <w:b/>
          <w:sz w:val="24"/>
          <w:lang w:eastAsia="zh-CN"/>
        </w:rPr>
        <w:tab/>
      </w:r>
      <w:r w:rsidRPr="006F42E6">
        <w:rPr>
          <w:b/>
          <w:sz w:val="24"/>
          <w:lang w:eastAsia="zh-CN"/>
        </w:rPr>
        <w:t xml:space="preserve"> </w:t>
      </w:r>
      <w:r w:rsidR="003B5CF9" w:rsidRPr="00F72EAC">
        <w:rPr>
          <w:b/>
          <w:sz w:val="24"/>
          <w:lang w:eastAsia="zh-CN"/>
        </w:rPr>
        <w:t>R2-2212962</w:t>
      </w:r>
    </w:p>
    <w:p w14:paraId="2288E39D" w14:textId="05638CB4" w:rsidR="008D17A3" w:rsidRDefault="00AA402B" w:rsidP="00AA402B">
      <w:pPr>
        <w:pStyle w:val="CRCoverPage"/>
        <w:tabs>
          <w:tab w:val="right" w:pos="9639"/>
        </w:tabs>
        <w:spacing w:after="0"/>
        <w:rPr>
          <w:b/>
          <w:sz w:val="24"/>
          <w:lang w:eastAsia="zh-CN"/>
        </w:rPr>
      </w:pPr>
      <w:r>
        <w:rPr>
          <w:b/>
          <w:sz w:val="24"/>
          <w:lang w:eastAsia="zh-CN"/>
        </w:rPr>
        <w:t>Toulouse, France</w:t>
      </w:r>
      <w:r w:rsidRPr="006F42E6">
        <w:rPr>
          <w:b/>
          <w:sz w:val="24"/>
          <w:lang w:eastAsia="zh-CN"/>
        </w:rPr>
        <w:t xml:space="preserve">, </w:t>
      </w:r>
      <w:r>
        <w:rPr>
          <w:b/>
          <w:sz w:val="24"/>
          <w:lang w:eastAsia="zh-CN"/>
        </w:rPr>
        <w:t xml:space="preserve">14 </w:t>
      </w:r>
      <w:r w:rsidRPr="006B1172">
        <w:rPr>
          <w:rFonts w:hint="eastAsia"/>
          <w:b/>
          <w:sz w:val="24"/>
          <w:lang w:eastAsia="zh-CN"/>
        </w:rPr>
        <w:t>-</w:t>
      </w:r>
      <w:r>
        <w:rPr>
          <w:b/>
          <w:sz w:val="24"/>
          <w:lang w:eastAsia="zh-CN"/>
        </w:rPr>
        <w:t xml:space="preserve"> 18 </w:t>
      </w:r>
      <w:r w:rsidRPr="006B1172">
        <w:rPr>
          <w:rFonts w:hint="eastAsia"/>
          <w:b/>
          <w:sz w:val="24"/>
          <w:lang w:eastAsia="zh-CN"/>
        </w:rPr>
        <w:t>N</w:t>
      </w:r>
      <w:r>
        <w:rPr>
          <w:b/>
          <w:sz w:val="24"/>
          <w:lang w:eastAsia="zh-CN"/>
        </w:rPr>
        <w:t>ovember, 2022</w:t>
      </w:r>
      <w:r w:rsidR="00D91D37">
        <w:rPr>
          <w:b/>
          <w:sz w:val="24"/>
          <w:lang w:eastAsia="zh-CN"/>
        </w:rPr>
        <w:tab/>
      </w: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06140C5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181FFE">
              <w:rPr>
                <w:rFonts w:eastAsia="宋体"/>
                <w:b/>
                <w:sz w:val="28"/>
                <w:lang w:val="en-US" w:eastAsia="zh-CN"/>
              </w:rPr>
              <w:t>06</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5D0F3F2B" w:rsidR="00B1023D" w:rsidRPr="002E1999" w:rsidRDefault="00DA32C4" w:rsidP="00197EC1">
            <w:pPr>
              <w:pStyle w:val="CRCoverPage"/>
              <w:spacing w:after="0"/>
              <w:jc w:val="center"/>
              <w:rPr>
                <w:b/>
                <w:noProof/>
                <w:sz w:val="28"/>
                <w:szCs w:val="28"/>
              </w:rPr>
            </w:pPr>
            <w:r>
              <w:rPr>
                <w:rFonts w:eastAsiaTheme="minorEastAsia"/>
                <w:b/>
                <w:sz w:val="28"/>
                <w:lang w:val="en-US" w:eastAsia="zh-CN"/>
              </w:rPr>
              <w:t>0823</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2DB5C2F2" w:rsidR="00B1023D" w:rsidRPr="002E1999" w:rsidRDefault="00DD6255" w:rsidP="00197EC1">
            <w:pPr>
              <w:pStyle w:val="CRCoverPage"/>
              <w:spacing w:after="0"/>
              <w:jc w:val="center"/>
              <w:rPr>
                <w:b/>
                <w:noProof/>
                <w:sz w:val="28"/>
                <w:szCs w:val="28"/>
                <w:lang w:eastAsia="zh-CN"/>
              </w:rPr>
            </w:pPr>
            <w:r>
              <w:rPr>
                <w:rFonts w:eastAsiaTheme="minorEastAsia"/>
                <w:b/>
                <w:sz w:val="28"/>
                <w:lang w:val="en-US" w:eastAsia="zh-CN"/>
              </w:rPr>
              <w:t>1</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1AF04055"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356257">
              <w:rPr>
                <w:rFonts w:eastAsia="宋体"/>
                <w:b/>
                <w:sz w:val="28"/>
                <w:lang w:val="en-US" w:eastAsia="zh-CN"/>
              </w:rPr>
              <w:t>2</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01BBBD8E" w:rsidR="00B1023D" w:rsidRDefault="00C54D0C" w:rsidP="00480CEF">
            <w:pPr>
              <w:pStyle w:val="CRCoverPage"/>
              <w:spacing w:after="0"/>
            </w:pPr>
            <w:r>
              <w:t xml:space="preserve"> </w:t>
            </w:r>
            <w:r w:rsidR="00081203" w:rsidRPr="00081203">
              <w:t xml:space="preserve">Clarification on the MBS feature </w:t>
            </w:r>
            <w:r w:rsidR="001E42AE">
              <w:t>33-1-2 and 33-3-2</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469909A4"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sidR="00713FFC">
              <w:rPr>
                <w:rFonts w:eastAsiaTheme="minorEastAsia"/>
                <w:lang w:eastAsia="zh-CN"/>
              </w:rPr>
              <w:t>10</w:t>
            </w:r>
            <w:r>
              <w:rPr>
                <w:rFonts w:hint="eastAsia"/>
                <w:lang w:eastAsia="zh-CN"/>
              </w:rPr>
              <w:t>-</w:t>
            </w:r>
            <w:r w:rsidR="00713FFC">
              <w:rPr>
                <w:rFonts w:eastAsia="宋体"/>
                <w:lang w:eastAsia="zh-CN"/>
              </w:rPr>
              <w:t>14</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EB68D4" w:rsidP="0038712F">
            <w:pPr>
              <w:pStyle w:val="CRCoverPage"/>
              <w:spacing w:after="0"/>
              <w:ind w:left="100" w:right="-609"/>
              <w:rPr>
                <w:b/>
                <w:noProof/>
              </w:rPr>
            </w:pPr>
            <w:r>
              <w:fldChar w:fldCharType="begin"/>
            </w:r>
            <w:r>
              <w:instrText xml:space="preserve"> DOCPROPERTY  Cat  \* MERGEFORMAT </w:instrText>
            </w:r>
            <w:r>
              <w:fldChar w:fldCharType="separate"/>
            </w:r>
            <w:r w:rsidR="00B1023D">
              <w:rPr>
                <w:rFonts w:hint="eastAsia"/>
                <w:b/>
                <w:noProof/>
                <w:lang w:eastAsia="zh-CN"/>
              </w:rPr>
              <w:t xml:space="preserve"> </w:t>
            </w:r>
            <w:r w:rsidR="0038712F">
              <w:rPr>
                <w:b/>
                <w:noProof/>
                <w:lang w:eastAsia="zh-CN"/>
              </w:rPr>
              <w:t>F</w:t>
            </w:r>
            <w:r w:rsidR="00B1023D">
              <w:t xml:space="preserve"> </w:t>
            </w:r>
            <w:r>
              <w:fldChar w:fldCharType="end"/>
            </w:r>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B4212" w14:textId="10C4FC7F" w:rsidR="00336F4D" w:rsidRDefault="00336F4D" w:rsidP="00B13F80">
            <w:pPr>
              <w:pStyle w:val="CRCoverPage"/>
              <w:spacing w:after="0"/>
            </w:pPr>
            <w:r>
              <w:t>In the RAN1#109-e meeting, RAN1 made the following agreements:</w:t>
            </w:r>
          </w:p>
          <w:p w14:paraId="7E6D8F61" w14:textId="77777777" w:rsidR="00336F4D" w:rsidRPr="00E15E3F" w:rsidRDefault="00336F4D" w:rsidP="00336F4D">
            <w:r w:rsidRPr="00E15E3F">
              <w:t>For FDM between one unicast PDSCH and one group-common PDSCH in a slot, only case 1 in the following cases is supported.</w:t>
            </w:r>
          </w:p>
          <w:p w14:paraId="4C226B82" w14:textId="77777777" w:rsidR="00336F4D" w:rsidRPr="004E093F" w:rsidRDefault="00336F4D" w:rsidP="00336F4D">
            <w:pPr>
              <w:pStyle w:val="ListParagraph"/>
              <w:numPr>
                <w:ilvl w:val="0"/>
                <w:numId w:val="18"/>
              </w:numPr>
              <w:overflowPunct w:val="0"/>
              <w:autoSpaceDE w:val="0"/>
              <w:autoSpaceDN w:val="0"/>
              <w:adjustRightInd w:val="0"/>
              <w:spacing w:after="180"/>
              <w:textAlignment w:val="baseline"/>
              <w:rPr>
                <w:highlight w:val="yellow"/>
              </w:rPr>
            </w:pPr>
            <w:r w:rsidRPr="004E093F">
              <w:rPr>
                <w:highlight w:val="yellow"/>
              </w:rPr>
              <w:t xml:space="preserve">Case 1: the unicast PDSCH and the group-common PDSCH in a slot are </w:t>
            </w:r>
            <w:r w:rsidRPr="004829EC">
              <w:rPr>
                <w:highlight w:val="green"/>
              </w:rPr>
              <w:t xml:space="preserve">partially or fully </w:t>
            </w:r>
            <w:r w:rsidRPr="004E093F">
              <w:rPr>
                <w:highlight w:val="yellow"/>
              </w:rPr>
              <w:t>overlapping in time domain and non-overlapping in frequency domain</w:t>
            </w:r>
          </w:p>
          <w:p w14:paraId="5F832A06" w14:textId="77777777" w:rsidR="00336F4D" w:rsidRPr="00E15E3F" w:rsidRDefault="00336F4D" w:rsidP="00336F4D">
            <w:pPr>
              <w:pStyle w:val="ListParagraph"/>
              <w:numPr>
                <w:ilvl w:val="0"/>
                <w:numId w:val="18"/>
              </w:numPr>
              <w:overflowPunct w:val="0"/>
              <w:autoSpaceDE w:val="0"/>
              <w:autoSpaceDN w:val="0"/>
              <w:adjustRightInd w:val="0"/>
              <w:spacing w:after="180"/>
              <w:textAlignment w:val="baseline"/>
            </w:pPr>
            <w:r w:rsidRPr="00E15E3F">
              <w:t xml:space="preserve">Case 2: the unicast PDSCH and the group-common PDSCH in a slot are non-overlapping in time domain and non-overlapping in frequency domain </w:t>
            </w:r>
          </w:p>
          <w:p w14:paraId="45F0132D" w14:textId="77777777" w:rsidR="00336F4D" w:rsidRPr="00E15E3F" w:rsidRDefault="00336F4D" w:rsidP="00336F4D">
            <w:pPr>
              <w:pStyle w:val="ListParagraph"/>
              <w:numPr>
                <w:ilvl w:val="0"/>
                <w:numId w:val="18"/>
              </w:numPr>
              <w:overflowPunct w:val="0"/>
              <w:autoSpaceDE w:val="0"/>
              <w:autoSpaceDN w:val="0"/>
              <w:adjustRightInd w:val="0"/>
              <w:spacing w:after="180"/>
              <w:textAlignment w:val="baseline"/>
            </w:pPr>
            <w:r w:rsidRPr="00E15E3F">
              <w:t>Case 3: the unicast PDSCH and the group-common PDSCH in a slot are non-overlapping in time domain and overlapping in frequency domain</w:t>
            </w:r>
          </w:p>
          <w:p w14:paraId="26469FCF" w14:textId="0592B9D0" w:rsidR="00336F4D" w:rsidRDefault="002E2353" w:rsidP="00B13F80">
            <w:pPr>
              <w:pStyle w:val="CRCoverPage"/>
              <w:spacing w:after="0"/>
            </w:pPr>
            <w:r>
              <w:t>The corresponding RAN1 features are as follows:</w:t>
            </w:r>
          </w:p>
          <w:p w14:paraId="68EF177C" w14:textId="337A196A" w:rsidR="002E2353" w:rsidRDefault="002E2353" w:rsidP="00B13F80">
            <w:pPr>
              <w:pStyle w:val="CRCoverPage"/>
              <w:spacing w:after="0"/>
            </w:pPr>
            <w:r>
              <w:rPr>
                <w:noProof/>
              </w:rPr>
              <w:drawing>
                <wp:inline distT="0" distB="0" distL="0" distR="0" wp14:anchorId="6E2DCB6D" wp14:editId="6DE1FF38">
                  <wp:extent cx="4357370" cy="4940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7370" cy="494030"/>
                          </a:xfrm>
                          <a:prstGeom prst="rect">
                            <a:avLst/>
                          </a:prstGeom>
                        </pic:spPr>
                      </pic:pic>
                    </a:graphicData>
                  </a:graphic>
                </wp:inline>
              </w:drawing>
            </w:r>
          </w:p>
          <w:p w14:paraId="7FC92F6E" w14:textId="3BC232C5" w:rsidR="002E2353" w:rsidRDefault="00074042" w:rsidP="00B13F80">
            <w:pPr>
              <w:pStyle w:val="CRCoverPage"/>
              <w:spacing w:after="0"/>
            </w:pPr>
            <w:r>
              <w:rPr>
                <w:noProof/>
              </w:rPr>
              <w:drawing>
                <wp:inline distT="0" distB="0" distL="0" distR="0" wp14:anchorId="242270E8" wp14:editId="585236BE">
                  <wp:extent cx="4357370" cy="47688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476885"/>
                          </a:xfrm>
                          <a:prstGeom prst="rect">
                            <a:avLst/>
                          </a:prstGeom>
                        </pic:spPr>
                      </pic:pic>
                    </a:graphicData>
                  </a:graphic>
                </wp:inline>
              </w:drawing>
            </w:r>
          </w:p>
          <w:p w14:paraId="7C70FA43" w14:textId="77777777" w:rsidR="002E2353" w:rsidRDefault="002E2353" w:rsidP="00B13F80">
            <w:pPr>
              <w:pStyle w:val="CRCoverPage"/>
              <w:spacing w:after="0"/>
            </w:pPr>
          </w:p>
          <w:p w14:paraId="25F5E75B" w14:textId="6885633E" w:rsidR="00467AB1" w:rsidRPr="001C2F6D" w:rsidRDefault="00336F4D" w:rsidP="00B13F80">
            <w:pPr>
              <w:pStyle w:val="CRCoverPage"/>
              <w:spacing w:after="0"/>
            </w:pPr>
            <w:r>
              <w:t>According to the 38.306</w:t>
            </w:r>
            <w:r w:rsidR="00D14646">
              <w:t xml:space="preserve"> specification</w:t>
            </w:r>
            <w:r>
              <w:t>, it is still unclear whether the FDM capability</w:t>
            </w:r>
            <w:r w:rsidR="0006179E">
              <w:t xml:space="preserve"> for MBS</w:t>
            </w:r>
            <w:r>
              <w:t xml:space="preserve"> </w:t>
            </w:r>
            <w:r w:rsidR="00006DDE">
              <w:t xml:space="preserve">covers the case that </w:t>
            </w:r>
            <w:r w:rsidR="009761B1">
              <w:t xml:space="preserve">two PDSCHs can be </w:t>
            </w:r>
            <w:r w:rsidR="009761B1" w:rsidRPr="003603F4">
              <w:t>partially or fully overlapping in time domain.</w:t>
            </w:r>
          </w:p>
          <w:p w14:paraId="7B258DF5" w14:textId="368F02C3" w:rsidR="007E6C76" w:rsidRPr="00AE4B44" w:rsidRDefault="007E6C76" w:rsidP="00112991">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E3F32" w14:textId="7F34D91F" w:rsidR="000A52F4" w:rsidRDefault="00941B70" w:rsidP="00941B70">
            <w:pPr>
              <w:pStyle w:val="CRCoverPage"/>
              <w:spacing w:after="0"/>
              <w:rPr>
                <w:rFonts w:cs="Arial"/>
                <w:lang w:eastAsia="zh-CN"/>
              </w:rPr>
            </w:pPr>
            <w:r>
              <w:rPr>
                <w:rFonts w:cs="Arial"/>
                <w:lang w:eastAsia="zh-CN"/>
              </w:rPr>
              <w:t>In Section 4.2.7.6, it is</w:t>
            </w:r>
            <w:r w:rsidR="00DE708F" w:rsidRPr="00F26F62">
              <w:rPr>
                <w:rFonts w:cs="Arial"/>
                <w:lang w:eastAsia="zh-CN"/>
              </w:rPr>
              <w:t xml:space="preserve"> clarif</w:t>
            </w:r>
            <w:r>
              <w:rPr>
                <w:rFonts w:cs="Arial"/>
                <w:lang w:eastAsia="zh-CN"/>
              </w:rPr>
              <w:t>ied</w:t>
            </w:r>
            <w:r w:rsidR="00DE708F" w:rsidRPr="00F26F62">
              <w:rPr>
                <w:rFonts w:cs="Arial"/>
                <w:lang w:eastAsia="zh-CN"/>
              </w:rPr>
              <w:t xml:space="preserve"> that the </w:t>
            </w:r>
            <w:r w:rsidR="008A2866" w:rsidRPr="00F26F62">
              <w:rPr>
                <w:rFonts w:cs="Arial"/>
                <w:lang w:eastAsia="zh-CN"/>
              </w:rPr>
              <w:t xml:space="preserve">FDM capability for </w:t>
            </w:r>
            <w:r w:rsidR="00E34F49" w:rsidRPr="00F26F62">
              <w:rPr>
                <w:rFonts w:cs="Arial"/>
                <w:lang w:eastAsia="zh-CN"/>
              </w:rPr>
              <w:t>MBS feature 33-1-2</w:t>
            </w:r>
            <w:r w:rsidR="006030BA">
              <w:rPr>
                <w:rFonts w:cs="Arial"/>
                <w:lang w:eastAsia="zh-CN"/>
              </w:rPr>
              <w:t xml:space="preserve"> </w:t>
            </w:r>
            <w:r w:rsidR="006030BA">
              <w:t>(</w:t>
            </w:r>
            <w:r w:rsidR="006030BA" w:rsidRPr="00CE1023">
              <w:rPr>
                <w:i/>
              </w:rPr>
              <w:t>fdm-BroadcastUnicast-r17</w:t>
            </w:r>
            <w:r w:rsidR="006030BA">
              <w:t>)</w:t>
            </w:r>
            <w:r w:rsidR="00E34F49" w:rsidRPr="00F26F62">
              <w:rPr>
                <w:rFonts w:cs="Arial"/>
                <w:lang w:eastAsia="zh-CN"/>
              </w:rPr>
              <w:t xml:space="preserve"> and 33-3-2</w:t>
            </w:r>
            <w:r w:rsidR="0093484A">
              <w:rPr>
                <w:rFonts w:cs="Arial"/>
                <w:lang w:eastAsia="zh-CN"/>
              </w:rPr>
              <w:t xml:space="preserve"> </w:t>
            </w:r>
            <w:r w:rsidR="0093484A">
              <w:t>(</w:t>
            </w:r>
            <w:r w:rsidR="0093484A" w:rsidRPr="00CE1023">
              <w:rPr>
                <w:i/>
              </w:rPr>
              <w:t>fdm-MulticastUnicast-r17</w:t>
            </w:r>
            <w:r w:rsidR="0093484A">
              <w:t>)</w:t>
            </w:r>
            <w:r w:rsidR="00E34F49" w:rsidRPr="00F26F62">
              <w:rPr>
                <w:rFonts w:cs="Arial"/>
                <w:lang w:eastAsia="zh-CN"/>
              </w:rPr>
              <w:t xml:space="preserve"> is for </w:t>
            </w:r>
            <w:r w:rsidR="00F26F62" w:rsidRPr="00F26F62">
              <w:rPr>
                <w:rFonts w:cs="Arial"/>
                <w:lang w:eastAsia="zh-CN"/>
              </w:rPr>
              <w:lastRenderedPageBreak/>
              <w:t>partially or fully overlapping in time domain and non-overlapping in frequency domain</w:t>
            </w:r>
            <w:r w:rsidR="00F26F62">
              <w:rPr>
                <w:rFonts w:cs="Arial"/>
                <w:lang w:eastAsia="zh-CN"/>
              </w:rPr>
              <w:t>.</w:t>
            </w:r>
          </w:p>
          <w:p w14:paraId="68257B0B" w14:textId="00EE4E3C" w:rsidR="005F156D" w:rsidRDefault="005F156D" w:rsidP="00941B70">
            <w:pPr>
              <w:pStyle w:val="CRCoverPage"/>
              <w:spacing w:after="0"/>
              <w:rPr>
                <w:rFonts w:cs="Arial"/>
                <w:lang w:eastAsia="zh-CN"/>
              </w:rPr>
            </w:pPr>
          </w:p>
          <w:p w14:paraId="0654A117" w14:textId="77777777" w:rsidR="005F156D" w:rsidRDefault="005F156D" w:rsidP="005F156D">
            <w:pPr>
              <w:pStyle w:val="CRCoverPage"/>
              <w:spacing w:after="0"/>
              <w:ind w:left="100"/>
              <w:rPr>
                <w:b/>
              </w:rPr>
            </w:pPr>
            <w:r>
              <w:rPr>
                <w:rFonts w:hint="eastAsia"/>
                <w:b/>
              </w:rPr>
              <w:t>Impact analysis</w:t>
            </w:r>
          </w:p>
          <w:p w14:paraId="77B4A633" w14:textId="77777777" w:rsidR="005F156D" w:rsidRDefault="005F156D" w:rsidP="005F156D">
            <w:pPr>
              <w:pStyle w:val="CRCoverPage"/>
              <w:spacing w:after="0"/>
              <w:ind w:left="100"/>
              <w:rPr>
                <w:u w:val="single"/>
                <w:lang w:eastAsia="zh-CN"/>
              </w:rPr>
            </w:pPr>
            <w:r>
              <w:rPr>
                <w:u w:val="single"/>
                <w:lang w:eastAsia="zh-CN"/>
              </w:rPr>
              <w:t>Impacted 5G architecture options:</w:t>
            </w:r>
          </w:p>
          <w:p w14:paraId="6858F13B" w14:textId="7F576388" w:rsidR="005F156D" w:rsidRPr="00515079" w:rsidRDefault="005F156D" w:rsidP="005F156D">
            <w:pPr>
              <w:pStyle w:val="CRCoverPage"/>
              <w:spacing w:after="0"/>
              <w:ind w:left="100"/>
              <w:rPr>
                <w:rFonts w:eastAsia="MS Mincho"/>
                <w:bCs/>
                <w:lang w:eastAsia="ja-JP"/>
              </w:rPr>
            </w:pPr>
            <w:r>
              <w:rPr>
                <w:lang w:eastAsia="zh-CN"/>
              </w:rPr>
              <w:t>NR SA, NE-DC, NR-DC</w:t>
            </w:r>
          </w:p>
          <w:p w14:paraId="372B4445" w14:textId="77777777" w:rsidR="005F156D" w:rsidRPr="00515079" w:rsidRDefault="005F156D" w:rsidP="005F156D">
            <w:pPr>
              <w:pStyle w:val="CRCoverPage"/>
              <w:spacing w:after="0"/>
              <w:ind w:left="100"/>
              <w:rPr>
                <w:b/>
              </w:rPr>
            </w:pPr>
          </w:p>
          <w:p w14:paraId="11E6CAC2" w14:textId="77777777" w:rsidR="005F156D" w:rsidRDefault="005F156D" w:rsidP="005F156D">
            <w:pPr>
              <w:pStyle w:val="CRCoverPage"/>
              <w:spacing w:after="0"/>
              <w:ind w:left="100"/>
            </w:pPr>
            <w:r>
              <w:rPr>
                <w:u w:val="single"/>
              </w:rPr>
              <w:t>Impacted functionality</w:t>
            </w:r>
            <w:r>
              <w:t>:</w:t>
            </w:r>
          </w:p>
          <w:p w14:paraId="5DFD3716" w14:textId="09D2CAA5" w:rsidR="005F156D" w:rsidRPr="005678E3" w:rsidRDefault="005F156D" w:rsidP="005F156D">
            <w:pPr>
              <w:pStyle w:val="CRCoverPage"/>
              <w:spacing w:after="0"/>
              <w:ind w:left="100"/>
              <w:rPr>
                <w:rFonts w:eastAsia="MS Mincho"/>
                <w:lang w:eastAsia="ja-JP"/>
              </w:rPr>
            </w:pPr>
            <w:r>
              <w:rPr>
                <w:rFonts w:eastAsia="MS Mincho"/>
                <w:lang w:eastAsia="ja-JP"/>
              </w:rPr>
              <w:t xml:space="preserve">UE capability signalling for </w:t>
            </w:r>
            <w:r w:rsidR="009B2B1C">
              <w:rPr>
                <w:bCs/>
                <w:iCs/>
              </w:rPr>
              <w:t>MBS</w:t>
            </w:r>
          </w:p>
          <w:p w14:paraId="56373330" w14:textId="77777777" w:rsidR="005F156D" w:rsidRPr="00BB44CE" w:rsidRDefault="005F156D" w:rsidP="005F156D">
            <w:pPr>
              <w:pStyle w:val="CRCoverPage"/>
              <w:spacing w:after="0"/>
            </w:pPr>
          </w:p>
          <w:p w14:paraId="1EB39D5E" w14:textId="77777777" w:rsidR="005F156D" w:rsidRDefault="005F156D" w:rsidP="005F156D">
            <w:pPr>
              <w:pStyle w:val="CRCoverPage"/>
              <w:spacing w:after="0"/>
              <w:ind w:left="100"/>
              <w:rPr>
                <w:u w:val="single"/>
              </w:rPr>
            </w:pPr>
            <w:r>
              <w:rPr>
                <w:u w:val="single"/>
              </w:rPr>
              <w:t>Inter-operability:</w:t>
            </w:r>
          </w:p>
          <w:p w14:paraId="6BA8EC52" w14:textId="40C4CF90" w:rsidR="005F156D" w:rsidRPr="007F4A9E" w:rsidRDefault="005F156D" w:rsidP="005F156D">
            <w:pPr>
              <w:pStyle w:val="CRCoverPage"/>
              <w:numPr>
                <w:ilvl w:val="0"/>
                <w:numId w:val="15"/>
              </w:numPr>
              <w:spacing w:after="0"/>
              <w:rPr>
                <w:noProof/>
                <w:lang w:eastAsia="ja-JP"/>
              </w:rPr>
            </w:pPr>
            <w:r w:rsidRPr="004714C2">
              <w:rPr>
                <w:rFonts w:hint="eastAsia"/>
                <w:noProof/>
                <w:lang w:eastAsia="ja-JP"/>
              </w:rPr>
              <w:t>If the network is implemented according to the CR and the UE is not</w:t>
            </w:r>
            <w:r w:rsidR="00954E2D">
              <w:rPr>
                <w:noProof/>
                <w:lang w:eastAsia="ja-JP"/>
              </w:rPr>
              <w:t>, some FDM</w:t>
            </w:r>
            <w:r w:rsidR="00B52CCD">
              <w:rPr>
                <w:noProof/>
                <w:lang w:eastAsia="ja-JP"/>
              </w:rPr>
              <w:t>-</w:t>
            </w:r>
            <w:r w:rsidR="00A43A55">
              <w:rPr>
                <w:noProof/>
                <w:lang w:eastAsia="ja-JP"/>
              </w:rPr>
              <w:t>ed</w:t>
            </w:r>
            <w:r w:rsidR="00954E2D">
              <w:rPr>
                <w:noProof/>
                <w:lang w:eastAsia="ja-JP"/>
              </w:rPr>
              <w:t xml:space="preserve"> PDSCH scheduling</w:t>
            </w:r>
            <w:r w:rsidR="002C098C">
              <w:rPr>
                <w:noProof/>
                <w:lang w:eastAsia="ja-JP"/>
              </w:rPr>
              <w:t xml:space="preserve"> between unicast and MBS</w:t>
            </w:r>
            <w:r w:rsidR="00954E2D">
              <w:rPr>
                <w:noProof/>
                <w:lang w:eastAsia="ja-JP"/>
              </w:rPr>
              <w:t xml:space="preserve"> may not be supported by the UE</w:t>
            </w:r>
            <w:r>
              <w:rPr>
                <w:noProof/>
                <w:lang w:eastAsia="ja-JP"/>
              </w:rPr>
              <w:t xml:space="preserve">. </w:t>
            </w:r>
          </w:p>
          <w:p w14:paraId="4A7F0970" w14:textId="6FF4C73E" w:rsidR="005F156D" w:rsidRPr="00FD0826" w:rsidRDefault="005F156D" w:rsidP="005F156D">
            <w:pPr>
              <w:pStyle w:val="CRCoverPage"/>
              <w:numPr>
                <w:ilvl w:val="0"/>
                <w:numId w:val="15"/>
              </w:numPr>
              <w:spacing w:after="0"/>
              <w:rPr>
                <w:rFonts w:eastAsia="宋体" w:cs="Arial"/>
                <w:bCs/>
                <w:iCs/>
                <w:lang w:eastAsia="zh-CN"/>
              </w:rPr>
            </w:pPr>
            <w:r w:rsidRPr="004714C2">
              <w:rPr>
                <w:rFonts w:hint="eastAsia"/>
                <w:noProof/>
              </w:rPr>
              <w:t>If the UE is implemented according to the CR and the network is not</w:t>
            </w:r>
            <w:r w:rsidR="00376D85">
              <w:rPr>
                <w:rFonts w:asciiTheme="minorEastAsia" w:eastAsiaTheme="minorEastAsia" w:hAnsiTheme="minorEastAsia" w:hint="eastAsia"/>
                <w:noProof/>
                <w:lang w:eastAsia="zh-CN"/>
              </w:rPr>
              <w:t>,</w:t>
            </w:r>
            <w:r w:rsidRPr="004714C2">
              <w:rPr>
                <w:rFonts w:hint="eastAsia"/>
                <w:noProof/>
              </w:rPr>
              <w:t xml:space="preserve"> </w:t>
            </w:r>
            <w:r w:rsidR="00376D85">
              <w:rPr>
                <w:noProof/>
              </w:rPr>
              <w:t>n</w:t>
            </w:r>
            <w:r>
              <w:rPr>
                <w:noProof/>
              </w:rPr>
              <w:t xml:space="preserve">o inter-operability problem. </w:t>
            </w:r>
          </w:p>
          <w:p w14:paraId="513C033A" w14:textId="77777777" w:rsidR="005F156D" w:rsidRPr="00917F83" w:rsidRDefault="005F156D" w:rsidP="00941B70">
            <w:pPr>
              <w:pStyle w:val="CRCoverPage"/>
              <w:spacing w:after="0"/>
              <w:rPr>
                <w:rFonts w:cs="Arial"/>
                <w:lang w:eastAsia="zh-CN"/>
              </w:rPr>
            </w:pPr>
          </w:p>
          <w:p w14:paraId="0DFCEEAC" w14:textId="4116CC90" w:rsidR="002C3869" w:rsidRPr="00096CC2" w:rsidRDefault="002C3869" w:rsidP="004D34F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7112D" w14:textId="77777777" w:rsidR="00B1023D" w:rsidRDefault="00216AD4" w:rsidP="00BE390F">
            <w:pPr>
              <w:pStyle w:val="CRCoverPage"/>
              <w:spacing w:after="0"/>
            </w:pPr>
            <w:r>
              <w:t xml:space="preserve">The description of the UE capabilities for MBS feature </w:t>
            </w:r>
            <w:r w:rsidRPr="00D8033A">
              <w:t xml:space="preserve">33-1-2 </w:t>
            </w:r>
            <w:r>
              <w:t>(</w:t>
            </w:r>
            <w:r w:rsidRPr="00BB046A">
              <w:rPr>
                <w:i/>
              </w:rPr>
              <w:t>fdm-BroadcastUnicast-r17</w:t>
            </w:r>
            <w:r>
              <w:t>)</w:t>
            </w:r>
            <w:r w:rsidRPr="00D8033A">
              <w:t xml:space="preserve"> and 33-3-2 </w:t>
            </w:r>
            <w:r>
              <w:t>(</w:t>
            </w:r>
            <w:r w:rsidRPr="00BB046A">
              <w:rPr>
                <w:i/>
              </w:rPr>
              <w:t>fdm-MulticastUnicast-r17</w:t>
            </w:r>
            <w:r>
              <w:t>) remains incomplete.</w:t>
            </w:r>
          </w:p>
          <w:p w14:paraId="703AD9BB" w14:textId="44433FE5" w:rsidR="00786134" w:rsidRDefault="00786134" w:rsidP="00BE390F">
            <w:pPr>
              <w:pStyle w:val="CRCoverPage"/>
              <w:spacing w:after="0"/>
              <w:rPr>
                <w:noProof/>
                <w:lang w:eastAsia="zh-CN"/>
              </w:rPr>
            </w:pP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22EC6B82" w:rsidR="00B1023D" w:rsidRDefault="00F034BF" w:rsidP="00F034BF">
            <w:pPr>
              <w:pStyle w:val="CRCoverPage"/>
              <w:spacing w:after="0"/>
              <w:rPr>
                <w:noProof/>
              </w:rPr>
            </w:pPr>
            <w:r>
              <w:rPr>
                <w:noProof/>
              </w:rPr>
              <w:t xml:space="preserve"> </w:t>
            </w:r>
            <w:r w:rsidR="007301DE">
              <w:rPr>
                <w:noProof/>
              </w:rPr>
              <w:t>4.2.7.6</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77777777" w:rsidR="001149FE" w:rsidRPr="00CB5C5F" w:rsidRDefault="001149FE" w:rsidP="001149FE">
      <w:pPr>
        <w:rPr>
          <w:b/>
          <w:lang w:eastAsia="zh-CN"/>
        </w:rPr>
      </w:pPr>
      <w:bookmarkStart w:id="0" w:name="_Toc12616317"/>
      <w:bookmarkStart w:id="1" w:name="_Toc37126928"/>
      <w:bookmarkStart w:id="2" w:name="_Toc46492041"/>
      <w:bookmarkStart w:id="3" w:name="_Toc46492149"/>
      <w:bookmarkStart w:id="4" w:name="_Toc108991485"/>
    </w:p>
    <w:p w14:paraId="3B8C411A" w14:textId="5AD93682" w:rsidR="001149FE" w:rsidRDefault="001149FE" w:rsidP="00114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w:t>
      </w:r>
      <w:r w:rsidR="00175FF6">
        <w:rPr>
          <w:i/>
        </w:rPr>
        <w:t xml:space="preserve"> of Modification</w:t>
      </w:r>
    </w:p>
    <w:p w14:paraId="43A4F165" w14:textId="77777777" w:rsidR="00DB65C3" w:rsidRPr="00B11372" w:rsidRDefault="00DB65C3" w:rsidP="00DB65C3">
      <w:pPr>
        <w:pStyle w:val="Heading4"/>
      </w:pPr>
      <w:bookmarkStart w:id="5" w:name="_Toc12750898"/>
      <w:bookmarkStart w:id="6" w:name="_Toc29382262"/>
      <w:bookmarkStart w:id="7" w:name="_Toc37093379"/>
      <w:bookmarkStart w:id="8" w:name="_Toc37238655"/>
      <w:bookmarkStart w:id="9" w:name="_Toc37238769"/>
      <w:bookmarkStart w:id="10" w:name="_Toc46488665"/>
      <w:bookmarkStart w:id="11" w:name="_Toc52574086"/>
      <w:bookmarkStart w:id="12" w:name="_Toc52574172"/>
      <w:bookmarkStart w:id="13" w:name="_Toc115386266"/>
      <w:bookmarkEnd w:id="0"/>
      <w:bookmarkEnd w:id="1"/>
      <w:bookmarkEnd w:id="2"/>
      <w:bookmarkEnd w:id="3"/>
      <w:bookmarkEnd w:id="4"/>
      <w:r w:rsidRPr="00B11372">
        <w:lastRenderedPageBreak/>
        <w:t>4.2.7.6</w:t>
      </w:r>
      <w:r w:rsidRPr="00B11372">
        <w:tab/>
      </w:r>
      <w:proofErr w:type="spellStart"/>
      <w:r w:rsidRPr="00B11372">
        <w:rPr>
          <w:i/>
        </w:rPr>
        <w:t>FeatureSetDownlinkPerCC</w:t>
      </w:r>
      <w:proofErr w:type="spellEnd"/>
      <w:r w:rsidRPr="00B11372">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B65C3" w:rsidRPr="00B11372" w14:paraId="0EF03696" w14:textId="77777777" w:rsidTr="00643374">
        <w:trPr>
          <w:cantSplit/>
          <w:tblHeader/>
        </w:trPr>
        <w:tc>
          <w:tcPr>
            <w:tcW w:w="6917" w:type="dxa"/>
          </w:tcPr>
          <w:p w14:paraId="29CD8AE1"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Definitions for parameters</w:t>
            </w:r>
          </w:p>
        </w:tc>
        <w:tc>
          <w:tcPr>
            <w:tcW w:w="709" w:type="dxa"/>
          </w:tcPr>
          <w:p w14:paraId="4D55B5C0"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Per</w:t>
            </w:r>
          </w:p>
        </w:tc>
        <w:tc>
          <w:tcPr>
            <w:tcW w:w="567" w:type="dxa"/>
          </w:tcPr>
          <w:p w14:paraId="6C2A62AF"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M</w:t>
            </w:r>
          </w:p>
        </w:tc>
        <w:tc>
          <w:tcPr>
            <w:tcW w:w="709" w:type="dxa"/>
          </w:tcPr>
          <w:p w14:paraId="3118CEE8"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FDD-TDD</w:t>
            </w:r>
          </w:p>
          <w:p w14:paraId="1FC67386"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DIFF</w:t>
            </w:r>
          </w:p>
        </w:tc>
        <w:tc>
          <w:tcPr>
            <w:tcW w:w="728" w:type="dxa"/>
          </w:tcPr>
          <w:p w14:paraId="1B4A9BF9"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FR1-FR2</w:t>
            </w:r>
          </w:p>
          <w:p w14:paraId="184E4D17"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DIFF</w:t>
            </w:r>
          </w:p>
        </w:tc>
      </w:tr>
      <w:tr w:rsidR="00DB65C3" w:rsidRPr="00B11372" w14:paraId="52BF0D62" w14:textId="77777777" w:rsidTr="00643374">
        <w:trPr>
          <w:cantSplit/>
          <w:tblHeader/>
        </w:trPr>
        <w:tc>
          <w:tcPr>
            <w:tcW w:w="6917" w:type="dxa"/>
          </w:tcPr>
          <w:p w14:paraId="306ADA0E" w14:textId="77777777" w:rsidR="00DB65C3" w:rsidRPr="00B11372" w:rsidRDefault="00DB65C3" w:rsidP="00643374">
            <w:pPr>
              <w:pStyle w:val="TAL"/>
              <w:rPr>
                <w:b/>
                <w:i/>
              </w:rPr>
            </w:pPr>
            <w:r w:rsidRPr="00B11372">
              <w:rPr>
                <w:b/>
                <w:i/>
              </w:rPr>
              <w:t>broadcastSCell-r17</w:t>
            </w:r>
          </w:p>
          <w:p w14:paraId="0E3C2275" w14:textId="77777777" w:rsidR="00DB65C3" w:rsidRPr="00B11372" w:rsidRDefault="00DB65C3" w:rsidP="00643374">
            <w:pPr>
              <w:pStyle w:val="TAL"/>
            </w:pPr>
            <w:r w:rsidRPr="00B11372">
              <w:t xml:space="preserve">Indicates whether the UE supports MBS reception via broadcast in RRC_CONNECTED, on one frequency indicated in an </w:t>
            </w:r>
            <w:proofErr w:type="spellStart"/>
            <w:r w:rsidRPr="00B11372">
              <w:rPr>
                <w:i/>
                <w:iCs/>
              </w:rPr>
              <w:t>MBSInterestIndication</w:t>
            </w:r>
            <w:proofErr w:type="spellEnd"/>
            <w:r w:rsidRPr="00B11372">
              <w:t xml:space="preserve"> message, when an </w:t>
            </w:r>
            <w:proofErr w:type="spellStart"/>
            <w:r w:rsidRPr="00B11372">
              <w:t>SCell</w:t>
            </w:r>
            <w:proofErr w:type="spellEnd"/>
            <w:r w:rsidRPr="00B11372">
              <w:t xml:space="preserve"> is configured and activated on that frequency, as specified in TS 38.331 [9].</w:t>
            </w:r>
          </w:p>
          <w:p w14:paraId="34028E0A" w14:textId="77777777" w:rsidR="00DB65C3" w:rsidRPr="00B11372" w:rsidRDefault="00DB65C3" w:rsidP="00643374">
            <w:pPr>
              <w:pStyle w:val="TAL"/>
            </w:pPr>
          </w:p>
          <w:p w14:paraId="610FDD90" w14:textId="77777777" w:rsidR="00DB65C3" w:rsidRPr="00B11372" w:rsidRDefault="00DB65C3" w:rsidP="00643374">
            <w:pPr>
              <w:pStyle w:val="TAN"/>
            </w:pPr>
            <w:r w:rsidRPr="00B11372">
              <w:t>NOTE:</w:t>
            </w:r>
            <w:r w:rsidRPr="00B11372">
              <w:tab/>
              <w:t xml:space="preserve">The UE is not required to receive MBS via broadcast on </w:t>
            </w:r>
            <w:proofErr w:type="spellStart"/>
            <w:r w:rsidRPr="00B11372">
              <w:t>PCell</w:t>
            </w:r>
            <w:proofErr w:type="spellEnd"/>
            <w:r w:rsidRPr="00B11372">
              <w:t xml:space="preserve"> and </w:t>
            </w:r>
            <w:proofErr w:type="spellStart"/>
            <w:r w:rsidRPr="00B11372">
              <w:t>SCell</w:t>
            </w:r>
            <w:proofErr w:type="spellEnd"/>
            <w:r w:rsidRPr="00B11372">
              <w:t xml:space="preserve"> simultaneously</w:t>
            </w:r>
          </w:p>
        </w:tc>
        <w:tc>
          <w:tcPr>
            <w:tcW w:w="709" w:type="dxa"/>
          </w:tcPr>
          <w:p w14:paraId="38B3C58A" w14:textId="77777777" w:rsidR="00DB65C3" w:rsidRPr="00B11372" w:rsidRDefault="00DB65C3" w:rsidP="00643374">
            <w:pPr>
              <w:pStyle w:val="TAL"/>
              <w:jc w:val="center"/>
            </w:pPr>
            <w:r w:rsidRPr="00B11372">
              <w:rPr>
                <w:rFonts w:eastAsia="等线"/>
                <w:lang w:eastAsia="zh-CN"/>
              </w:rPr>
              <w:t>FSPC</w:t>
            </w:r>
          </w:p>
        </w:tc>
        <w:tc>
          <w:tcPr>
            <w:tcW w:w="567" w:type="dxa"/>
          </w:tcPr>
          <w:p w14:paraId="63AE0C02" w14:textId="77777777" w:rsidR="00DB65C3" w:rsidRPr="00B11372" w:rsidRDefault="00DB65C3" w:rsidP="00643374">
            <w:pPr>
              <w:pStyle w:val="TAL"/>
              <w:jc w:val="center"/>
            </w:pPr>
            <w:r w:rsidRPr="00B11372">
              <w:rPr>
                <w:rFonts w:eastAsia="等线"/>
                <w:lang w:eastAsia="zh-CN"/>
              </w:rPr>
              <w:t>No</w:t>
            </w:r>
          </w:p>
        </w:tc>
        <w:tc>
          <w:tcPr>
            <w:tcW w:w="709" w:type="dxa"/>
          </w:tcPr>
          <w:p w14:paraId="270F9081" w14:textId="77777777" w:rsidR="00DB65C3" w:rsidRPr="00B11372" w:rsidRDefault="00DB65C3" w:rsidP="00643374">
            <w:pPr>
              <w:pStyle w:val="TAL"/>
              <w:jc w:val="center"/>
            </w:pPr>
            <w:r w:rsidRPr="00B11372">
              <w:rPr>
                <w:rFonts w:eastAsia="等线"/>
                <w:lang w:eastAsia="zh-CN"/>
              </w:rPr>
              <w:t>No</w:t>
            </w:r>
          </w:p>
        </w:tc>
        <w:tc>
          <w:tcPr>
            <w:tcW w:w="728" w:type="dxa"/>
          </w:tcPr>
          <w:p w14:paraId="1B276E4C" w14:textId="77777777" w:rsidR="00DB65C3" w:rsidRPr="00B11372" w:rsidRDefault="00DB65C3" w:rsidP="00643374">
            <w:pPr>
              <w:pStyle w:val="TAL"/>
              <w:jc w:val="center"/>
            </w:pPr>
            <w:r w:rsidRPr="00B11372">
              <w:rPr>
                <w:rFonts w:eastAsia="等线"/>
                <w:lang w:eastAsia="zh-CN"/>
              </w:rPr>
              <w:t>No</w:t>
            </w:r>
          </w:p>
        </w:tc>
      </w:tr>
      <w:tr w:rsidR="00DB65C3" w:rsidRPr="00B11372" w14:paraId="43562674" w14:textId="77777777" w:rsidTr="00643374">
        <w:trPr>
          <w:cantSplit/>
          <w:tblHeader/>
        </w:trPr>
        <w:tc>
          <w:tcPr>
            <w:tcW w:w="6917" w:type="dxa"/>
          </w:tcPr>
          <w:p w14:paraId="06715627" w14:textId="77777777" w:rsidR="00DB65C3" w:rsidRPr="00B11372" w:rsidRDefault="00DB65C3" w:rsidP="00643374">
            <w:pPr>
              <w:pStyle w:val="TAL"/>
              <w:rPr>
                <w:b/>
                <w:bCs/>
                <w:i/>
                <w:iCs/>
              </w:rPr>
            </w:pPr>
            <w:r w:rsidRPr="00B11372">
              <w:rPr>
                <w:b/>
                <w:bCs/>
                <w:i/>
                <w:iCs/>
              </w:rPr>
              <w:t>channelBW-90mhz</w:t>
            </w:r>
          </w:p>
          <w:p w14:paraId="4502B8B6" w14:textId="77777777" w:rsidR="00DB65C3" w:rsidRPr="00B11372" w:rsidRDefault="00DB65C3" w:rsidP="00643374">
            <w:pPr>
              <w:pStyle w:val="TAL"/>
            </w:pPr>
            <w:r w:rsidRPr="00B11372">
              <w:t xml:space="preserve">Indicates whether the UE supports the channel bandwidth of 90 </w:t>
            </w:r>
            <w:proofErr w:type="spellStart"/>
            <w:r w:rsidRPr="00B11372">
              <w:t>MHz.</w:t>
            </w:r>
            <w:proofErr w:type="spellEnd"/>
          </w:p>
          <w:p w14:paraId="1474EDD8" w14:textId="77777777" w:rsidR="00DB65C3" w:rsidRPr="00B11372" w:rsidRDefault="00DB65C3" w:rsidP="00643374">
            <w:pPr>
              <w:pStyle w:val="TAL"/>
              <w:rPr>
                <w:rFonts w:cs="Arial"/>
                <w:szCs w:val="18"/>
              </w:rPr>
            </w:pPr>
            <w:r w:rsidRPr="00B11372">
              <w:rPr>
                <w:rFonts w:cs="Arial"/>
                <w:szCs w:val="18"/>
              </w:rPr>
              <w:t>For FR1, the UE shall indicate support according to TS 38.101-1 [2], Table 5.3.5-1.</w:t>
            </w:r>
          </w:p>
        </w:tc>
        <w:tc>
          <w:tcPr>
            <w:tcW w:w="709" w:type="dxa"/>
          </w:tcPr>
          <w:p w14:paraId="64D53522" w14:textId="77777777" w:rsidR="00DB65C3" w:rsidRPr="00B11372" w:rsidRDefault="00DB65C3" w:rsidP="00643374">
            <w:pPr>
              <w:pStyle w:val="TAL"/>
              <w:jc w:val="center"/>
            </w:pPr>
            <w:r w:rsidRPr="00B11372">
              <w:t>FSPC</w:t>
            </w:r>
          </w:p>
        </w:tc>
        <w:tc>
          <w:tcPr>
            <w:tcW w:w="567" w:type="dxa"/>
          </w:tcPr>
          <w:p w14:paraId="626445FF" w14:textId="77777777" w:rsidR="00DB65C3" w:rsidRPr="00B11372" w:rsidRDefault="00DB65C3" w:rsidP="00643374">
            <w:pPr>
              <w:pStyle w:val="TAL"/>
              <w:jc w:val="center"/>
            </w:pPr>
            <w:r w:rsidRPr="00B11372">
              <w:t>CY</w:t>
            </w:r>
          </w:p>
        </w:tc>
        <w:tc>
          <w:tcPr>
            <w:tcW w:w="709" w:type="dxa"/>
          </w:tcPr>
          <w:p w14:paraId="3BDE3003" w14:textId="77777777" w:rsidR="00DB65C3" w:rsidRPr="00B11372" w:rsidRDefault="00DB65C3" w:rsidP="00643374">
            <w:pPr>
              <w:pStyle w:val="TAL"/>
              <w:jc w:val="center"/>
            </w:pPr>
            <w:r w:rsidRPr="00B11372">
              <w:rPr>
                <w:bCs/>
                <w:iCs/>
              </w:rPr>
              <w:t>N/A</w:t>
            </w:r>
          </w:p>
        </w:tc>
        <w:tc>
          <w:tcPr>
            <w:tcW w:w="728" w:type="dxa"/>
          </w:tcPr>
          <w:p w14:paraId="55E4BDE7" w14:textId="77777777" w:rsidR="00DB65C3" w:rsidRPr="00B11372" w:rsidRDefault="00DB65C3" w:rsidP="00643374">
            <w:pPr>
              <w:pStyle w:val="TAL"/>
              <w:jc w:val="center"/>
            </w:pPr>
            <w:r w:rsidRPr="00B11372">
              <w:t>FR1 only</w:t>
            </w:r>
          </w:p>
        </w:tc>
      </w:tr>
      <w:tr w:rsidR="00DB65C3" w:rsidRPr="00B11372" w14:paraId="783A65C8" w14:textId="77777777" w:rsidTr="00643374">
        <w:trPr>
          <w:cantSplit/>
          <w:tblHeader/>
        </w:trPr>
        <w:tc>
          <w:tcPr>
            <w:tcW w:w="6917" w:type="dxa"/>
          </w:tcPr>
          <w:p w14:paraId="5B0DFA51" w14:textId="77777777" w:rsidR="00DB65C3" w:rsidRPr="00B11372" w:rsidRDefault="00DB65C3" w:rsidP="00643374">
            <w:pPr>
              <w:pStyle w:val="TAL"/>
              <w:rPr>
                <w:b/>
                <w:bCs/>
                <w:i/>
                <w:iCs/>
              </w:rPr>
            </w:pPr>
            <w:r w:rsidRPr="00B11372">
              <w:rPr>
                <w:b/>
                <w:bCs/>
                <w:i/>
                <w:iCs/>
              </w:rPr>
              <w:t>fdm-BroadcastUnicast-r17</w:t>
            </w:r>
          </w:p>
          <w:p w14:paraId="4248EEE2" w14:textId="38BF4050" w:rsidR="00DB65C3" w:rsidRPr="00B11372" w:rsidRDefault="00DB65C3" w:rsidP="00643374">
            <w:pPr>
              <w:pStyle w:val="TAL"/>
            </w:pPr>
            <w:r w:rsidRPr="00B11372">
              <w:t xml:space="preserve">Indicates whether the UE supports </w:t>
            </w:r>
            <w:ins w:id="14" w:author="Xiaomi - Yumin Wu" w:date="2022-10-17T15:03:00Z">
              <w:r w:rsidR="000E7734">
                <w:t xml:space="preserve">overlapping PDSCH reception </w:t>
              </w:r>
            </w:ins>
            <w:ins w:id="15" w:author="Xiaomi - Yumin Wu" w:date="2022-10-17T15:00:00Z">
              <w:r w:rsidR="00DB2289">
                <w:t>that</w:t>
              </w:r>
            </w:ins>
            <w:del w:id="16" w:author="Xiaomi - Yumin Wu" w:date="2022-10-17T14:59:00Z">
              <w:r w:rsidRPr="00B11372" w:rsidDel="00EA1FEB">
                <w:delText>FDM</w:delText>
              </w:r>
            </w:del>
            <w:del w:id="17" w:author="Xiaomi - Yumin Wu" w:date="2022-10-17T15:00:00Z">
              <w:r w:rsidRPr="00B11372" w:rsidDel="00DB2289">
                <w:delText xml:space="preserve"> between</w:delText>
              </w:r>
            </w:del>
            <w:r w:rsidRPr="00B11372">
              <w:t xml:space="preserve"> one unicast PDSCH and one group-common PDSCH for broadcast in RRC CONNECTED in a slot</w:t>
            </w:r>
            <w:ins w:id="18" w:author="Xiaomi - Yumin Wu" w:date="2022-10-17T15:00:00Z">
              <w:r w:rsidR="00FF1B39">
                <w:t xml:space="preserve"> are partially or fully </w:t>
              </w:r>
            </w:ins>
            <w:ins w:id="19" w:author="Xiaomi - Yumin Wu" w:date="2022-10-17T15:01:00Z">
              <w:r w:rsidR="00FF1B39">
                <w:t>overlapping in time domain and non-overlapping in frequency domain</w:t>
              </w:r>
            </w:ins>
            <w:r w:rsidRPr="00B11372">
              <w:rPr>
                <w:rFonts w:cs="Arial"/>
                <w:szCs w:val="18"/>
              </w:rPr>
              <w:t>.</w:t>
            </w:r>
          </w:p>
          <w:p w14:paraId="03013ECE" w14:textId="77777777" w:rsidR="00DB65C3" w:rsidRPr="00B11372" w:rsidRDefault="00DB65C3" w:rsidP="00643374">
            <w:pPr>
              <w:pStyle w:val="TAL"/>
              <w:rPr>
                <w:rFonts w:cs="Arial"/>
                <w:szCs w:val="18"/>
              </w:rPr>
            </w:pPr>
          </w:p>
          <w:p w14:paraId="61D30B1F" w14:textId="77777777" w:rsidR="00DB65C3" w:rsidRPr="00B11372" w:rsidRDefault="00DB65C3" w:rsidP="00643374">
            <w:pPr>
              <w:pStyle w:val="TAL"/>
              <w:rPr>
                <w:b/>
                <w:bCs/>
                <w:i/>
                <w:iCs/>
              </w:rPr>
            </w:pPr>
            <w:r w:rsidRPr="00B11372">
              <w:rPr>
                <w:rFonts w:cs="Arial"/>
                <w:szCs w:val="18"/>
              </w:rPr>
              <w:t>A UE supporting this feature shall also support broadcast reception as specified in clause 5.10</w:t>
            </w:r>
            <w:r w:rsidRPr="00B11372">
              <w:rPr>
                <w:rFonts w:asciiTheme="minorEastAsia" w:eastAsiaTheme="minorEastAsia" w:hAnsiTheme="minorEastAsia" w:cs="Arial"/>
                <w:szCs w:val="18"/>
                <w:lang w:eastAsia="zh-CN"/>
              </w:rPr>
              <w:t>.</w:t>
            </w:r>
          </w:p>
        </w:tc>
        <w:tc>
          <w:tcPr>
            <w:tcW w:w="709" w:type="dxa"/>
          </w:tcPr>
          <w:p w14:paraId="785E9D7F" w14:textId="77777777" w:rsidR="00DB65C3" w:rsidRPr="00B11372" w:rsidRDefault="00DB65C3" w:rsidP="00643374">
            <w:pPr>
              <w:pStyle w:val="TAL"/>
              <w:jc w:val="center"/>
            </w:pPr>
            <w:r w:rsidRPr="00B11372">
              <w:t>FSPC</w:t>
            </w:r>
          </w:p>
        </w:tc>
        <w:tc>
          <w:tcPr>
            <w:tcW w:w="567" w:type="dxa"/>
          </w:tcPr>
          <w:p w14:paraId="60CCFDEE" w14:textId="77777777" w:rsidR="00DB65C3" w:rsidRPr="00B11372" w:rsidRDefault="00DB65C3" w:rsidP="00643374">
            <w:pPr>
              <w:pStyle w:val="TAL"/>
              <w:jc w:val="center"/>
            </w:pPr>
            <w:r w:rsidRPr="00B11372">
              <w:rPr>
                <w:bCs/>
                <w:iCs/>
              </w:rPr>
              <w:t>No</w:t>
            </w:r>
          </w:p>
        </w:tc>
        <w:tc>
          <w:tcPr>
            <w:tcW w:w="709" w:type="dxa"/>
          </w:tcPr>
          <w:p w14:paraId="333689C6" w14:textId="77777777" w:rsidR="00DB65C3" w:rsidRPr="00B11372" w:rsidRDefault="00DB65C3" w:rsidP="00643374">
            <w:pPr>
              <w:pStyle w:val="TAL"/>
              <w:jc w:val="center"/>
              <w:rPr>
                <w:bCs/>
                <w:iCs/>
              </w:rPr>
            </w:pPr>
            <w:r w:rsidRPr="00B11372">
              <w:rPr>
                <w:bCs/>
                <w:iCs/>
              </w:rPr>
              <w:t>N/A</w:t>
            </w:r>
          </w:p>
        </w:tc>
        <w:tc>
          <w:tcPr>
            <w:tcW w:w="728" w:type="dxa"/>
          </w:tcPr>
          <w:p w14:paraId="4E504380" w14:textId="77777777" w:rsidR="00DB65C3" w:rsidRPr="00B11372" w:rsidRDefault="00DB65C3" w:rsidP="00643374">
            <w:pPr>
              <w:pStyle w:val="TAL"/>
              <w:jc w:val="center"/>
            </w:pPr>
            <w:r w:rsidRPr="00B11372">
              <w:rPr>
                <w:bCs/>
                <w:iCs/>
              </w:rPr>
              <w:t>N/A</w:t>
            </w:r>
          </w:p>
        </w:tc>
      </w:tr>
      <w:tr w:rsidR="00DB65C3" w:rsidRPr="00B11372" w14:paraId="0B22FB33" w14:textId="77777777" w:rsidTr="00643374">
        <w:trPr>
          <w:cantSplit/>
          <w:tblHeader/>
        </w:trPr>
        <w:tc>
          <w:tcPr>
            <w:tcW w:w="6917" w:type="dxa"/>
          </w:tcPr>
          <w:p w14:paraId="735F9327" w14:textId="77777777" w:rsidR="00DB65C3" w:rsidRPr="00B11372" w:rsidRDefault="00DB65C3" w:rsidP="00643374">
            <w:pPr>
              <w:pStyle w:val="TAL"/>
              <w:rPr>
                <w:b/>
                <w:bCs/>
                <w:i/>
                <w:iCs/>
              </w:rPr>
            </w:pPr>
            <w:r w:rsidRPr="00B11372">
              <w:rPr>
                <w:b/>
                <w:bCs/>
                <w:i/>
                <w:iCs/>
              </w:rPr>
              <w:t>fdm-MulticastUnicast-r17</w:t>
            </w:r>
          </w:p>
          <w:p w14:paraId="349D35C8" w14:textId="0223CA1C" w:rsidR="00DB65C3" w:rsidRPr="00B11372" w:rsidRDefault="00DB65C3" w:rsidP="00643374">
            <w:pPr>
              <w:pStyle w:val="TAL"/>
            </w:pPr>
            <w:r w:rsidRPr="00B11372">
              <w:t xml:space="preserve">Indicates whether the UE supports </w:t>
            </w:r>
            <w:ins w:id="20" w:author="Xiaomi - Yumin Wu" w:date="2022-10-17T15:04:00Z">
              <w:r w:rsidR="00B05838">
                <w:t>overlapping PDSCH reception that</w:t>
              </w:r>
            </w:ins>
            <w:del w:id="21" w:author="Xiaomi - Yumin Wu" w:date="2022-10-17T15:04:00Z">
              <w:r w:rsidRPr="00B11372" w:rsidDel="00B05838">
                <w:delText>FDM between</w:delText>
              </w:r>
            </w:del>
            <w:r w:rsidRPr="00B11372">
              <w:t xml:space="preserve"> one unicast PDSCH and one group-common PDSCH for multicast in RRC CONNECTED in a slot</w:t>
            </w:r>
            <w:ins w:id="22" w:author="Xiaomi - Yumin Wu" w:date="2022-10-17T15:04:00Z">
              <w:r w:rsidR="00FB39E2">
                <w:t xml:space="preserve"> are partially or fully overlapping in time domain and non-overlapping in frequency domain</w:t>
              </w:r>
            </w:ins>
            <w:r w:rsidRPr="00B11372">
              <w:t>.</w:t>
            </w:r>
          </w:p>
          <w:p w14:paraId="0E2501D1" w14:textId="77777777" w:rsidR="00DB65C3" w:rsidRPr="00B11372" w:rsidRDefault="00DB65C3" w:rsidP="00643374">
            <w:pPr>
              <w:pStyle w:val="TAL"/>
            </w:pPr>
          </w:p>
          <w:p w14:paraId="3CC35F54" w14:textId="77777777" w:rsidR="00DB65C3" w:rsidRPr="00B11372" w:rsidRDefault="00DB65C3" w:rsidP="00643374">
            <w:pPr>
              <w:pStyle w:val="TAL"/>
              <w:rPr>
                <w:b/>
                <w:bCs/>
                <w:i/>
                <w:iCs/>
              </w:rPr>
            </w:pPr>
            <w:r w:rsidRPr="00B11372">
              <w:t xml:space="preserve">A UE supporting this feature shall also indicate support of </w:t>
            </w:r>
            <w:r w:rsidRPr="00B11372">
              <w:rPr>
                <w:i/>
                <w:iCs/>
              </w:rPr>
              <w:t>dynamicMulticastPCell-r17.</w:t>
            </w:r>
          </w:p>
        </w:tc>
        <w:tc>
          <w:tcPr>
            <w:tcW w:w="709" w:type="dxa"/>
          </w:tcPr>
          <w:p w14:paraId="2E2D0065" w14:textId="77777777" w:rsidR="00DB65C3" w:rsidRPr="00B11372" w:rsidRDefault="00DB65C3" w:rsidP="00643374">
            <w:pPr>
              <w:pStyle w:val="TAL"/>
              <w:jc w:val="center"/>
            </w:pPr>
            <w:r w:rsidRPr="00B11372">
              <w:t>FSPC</w:t>
            </w:r>
          </w:p>
        </w:tc>
        <w:tc>
          <w:tcPr>
            <w:tcW w:w="567" w:type="dxa"/>
          </w:tcPr>
          <w:p w14:paraId="0F74E53B" w14:textId="77777777" w:rsidR="00DB65C3" w:rsidRPr="00B11372" w:rsidRDefault="00DB65C3" w:rsidP="00643374">
            <w:pPr>
              <w:pStyle w:val="TAL"/>
              <w:jc w:val="center"/>
            </w:pPr>
            <w:r w:rsidRPr="00B11372">
              <w:rPr>
                <w:bCs/>
                <w:iCs/>
              </w:rPr>
              <w:t>No</w:t>
            </w:r>
          </w:p>
        </w:tc>
        <w:tc>
          <w:tcPr>
            <w:tcW w:w="709" w:type="dxa"/>
          </w:tcPr>
          <w:p w14:paraId="128AC74D" w14:textId="77777777" w:rsidR="00DB65C3" w:rsidRPr="00B11372" w:rsidRDefault="00DB65C3" w:rsidP="00643374">
            <w:pPr>
              <w:pStyle w:val="TAL"/>
              <w:jc w:val="center"/>
              <w:rPr>
                <w:bCs/>
                <w:iCs/>
              </w:rPr>
            </w:pPr>
            <w:r w:rsidRPr="00B11372">
              <w:rPr>
                <w:bCs/>
                <w:iCs/>
              </w:rPr>
              <w:t>N/A</w:t>
            </w:r>
          </w:p>
        </w:tc>
        <w:tc>
          <w:tcPr>
            <w:tcW w:w="728" w:type="dxa"/>
          </w:tcPr>
          <w:p w14:paraId="710C97A8" w14:textId="77777777" w:rsidR="00DB65C3" w:rsidRPr="00B11372" w:rsidRDefault="00DB65C3" w:rsidP="00643374">
            <w:pPr>
              <w:pStyle w:val="TAL"/>
              <w:jc w:val="center"/>
            </w:pPr>
            <w:r w:rsidRPr="00B11372">
              <w:rPr>
                <w:bCs/>
                <w:iCs/>
              </w:rPr>
              <w:t>N/A</w:t>
            </w:r>
          </w:p>
        </w:tc>
      </w:tr>
      <w:tr w:rsidR="00DB65C3" w:rsidRPr="00B11372" w14:paraId="53A5FFA7" w14:textId="77777777" w:rsidTr="00643374">
        <w:trPr>
          <w:cantSplit/>
          <w:tblHeader/>
        </w:trPr>
        <w:tc>
          <w:tcPr>
            <w:tcW w:w="6917" w:type="dxa"/>
          </w:tcPr>
          <w:p w14:paraId="580B8E0C" w14:textId="77777777" w:rsidR="00DB65C3" w:rsidRPr="00B11372" w:rsidRDefault="00DB65C3" w:rsidP="00643374">
            <w:pPr>
              <w:pStyle w:val="TAL"/>
            </w:pPr>
            <w:r w:rsidRPr="00B11372">
              <w:rPr>
                <w:b/>
                <w:bCs/>
                <w:i/>
                <w:iCs/>
              </w:rPr>
              <w:lastRenderedPageBreak/>
              <w:t>supportedCRS-InterfMitigation-r17</w:t>
            </w:r>
          </w:p>
          <w:p w14:paraId="4E5536E1" w14:textId="77777777" w:rsidR="00DB65C3" w:rsidRPr="00B11372" w:rsidRDefault="00DB65C3" w:rsidP="00643374">
            <w:pPr>
              <w:pStyle w:val="TAL"/>
            </w:pPr>
            <w:r w:rsidRPr="00B11372">
              <w:t xml:space="preserve">Indicates whether the UE supports </w:t>
            </w:r>
            <w:r w:rsidRPr="00B11372">
              <w:rPr>
                <w:rFonts w:cs="Arial"/>
              </w:rPr>
              <w:t xml:space="preserve">CRS interference mitigation (CRS-IM) in both DSS and non-DSS scenarios with overlapping spectrum for LTE and NR, which is defined in </w:t>
            </w:r>
            <w:r w:rsidRPr="00B11372">
              <w:t>TS 38.101-4 [18]. The capability signalling contains the following:</w:t>
            </w:r>
          </w:p>
          <w:p w14:paraId="36272B62" w14:textId="77777777" w:rsidR="00DB65C3" w:rsidRPr="00B11372" w:rsidRDefault="00DB65C3" w:rsidP="00643374">
            <w:pPr>
              <w:pStyle w:val="TAL"/>
            </w:pPr>
          </w:p>
          <w:p w14:paraId="17B819AF"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crs-IM-DSS-15kHzSCS-r17</w:t>
            </w:r>
            <w:r w:rsidRPr="00B11372">
              <w:rPr>
                <w:rFonts w:ascii="Arial" w:hAnsi="Arial" w:cs="Arial"/>
                <w:sz w:val="18"/>
                <w:szCs w:val="18"/>
              </w:rPr>
              <w:t xml:space="preserve"> indicates whether the UE supports </w:t>
            </w:r>
            <w:proofErr w:type="spellStart"/>
            <w:r w:rsidRPr="00B11372">
              <w:rPr>
                <w:rFonts w:ascii="Arial" w:hAnsi="Arial" w:cs="Arial"/>
                <w:sz w:val="18"/>
                <w:szCs w:val="18"/>
              </w:rPr>
              <w:t>neighboring</w:t>
            </w:r>
            <w:proofErr w:type="spellEnd"/>
            <w:r w:rsidRPr="00B11372">
              <w:rPr>
                <w:rFonts w:ascii="Arial" w:hAnsi="Arial" w:cs="Arial"/>
                <w:sz w:val="18"/>
                <w:szCs w:val="18"/>
              </w:rPr>
              <w:t xml:space="preserve"> LTE cell CRS-IM in DSS scenario with NR 15 kHz SCS.</w:t>
            </w:r>
            <w:r w:rsidRPr="00B11372">
              <w:t xml:space="preserve"> </w:t>
            </w:r>
            <w:r w:rsidRPr="00B11372">
              <w:rPr>
                <w:rFonts w:ascii="Arial" w:hAnsi="Arial" w:cs="Arial"/>
                <w:sz w:val="18"/>
                <w:szCs w:val="18"/>
              </w:rPr>
              <w:t>UE can indicate support of this capability</w:t>
            </w:r>
            <w:r w:rsidRPr="00B11372">
              <w:t xml:space="preserve"> </w:t>
            </w:r>
            <w:r w:rsidRPr="00B11372">
              <w:rPr>
                <w:rFonts w:ascii="Arial" w:hAnsi="Arial" w:cs="Arial"/>
                <w:sz w:val="18"/>
                <w:szCs w:val="18"/>
              </w:rPr>
              <w:t xml:space="preserve">on the CC(s) in a band only if the UE indicates support of </w:t>
            </w:r>
            <w:proofErr w:type="spellStart"/>
            <w:r w:rsidRPr="00B11372">
              <w:rPr>
                <w:rFonts w:ascii="Arial" w:hAnsi="Arial" w:cs="Arial"/>
                <w:i/>
                <w:sz w:val="18"/>
                <w:szCs w:val="18"/>
              </w:rPr>
              <w:t>rateMatchingLTE</w:t>
            </w:r>
            <w:proofErr w:type="spellEnd"/>
            <w:r w:rsidRPr="00B11372">
              <w:rPr>
                <w:rFonts w:ascii="Arial" w:hAnsi="Arial" w:cs="Arial"/>
                <w:i/>
                <w:sz w:val="18"/>
                <w:szCs w:val="18"/>
              </w:rPr>
              <w:t>-CRS</w:t>
            </w:r>
            <w:r w:rsidRPr="00B11372">
              <w:rPr>
                <w:rFonts w:ascii="Arial" w:hAnsi="Arial" w:cs="Arial"/>
                <w:sz w:val="18"/>
                <w:szCs w:val="18"/>
              </w:rPr>
              <w:t xml:space="preserve"> on that band.</w:t>
            </w:r>
          </w:p>
          <w:p w14:paraId="0CBE0234"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crs-IM-nonDSS-15kHzSCS-r17</w:t>
            </w:r>
            <w:r w:rsidRPr="00B11372">
              <w:rPr>
                <w:rFonts w:ascii="Arial" w:hAnsi="Arial" w:cs="Arial"/>
                <w:sz w:val="18"/>
                <w:szCs w:val="18"/>
              </w:rPr>
              <w:t xml:space="preserve"> indicates whether the UE supports </w:t>
            </w:r>
            <w:proofErr w:type="spellStart"/>
            <w:r w:rsidRPr="00B11372">
              <w:rPr>
                <w:rFonts w:ascii="Arial" w:eastAsia="宋体" w:hAnsi="Arial" w:cs="Arial"/>
                <w:sz w:val="18"/>
                <w:lang w:eastAsia="zh-CN"/>
              </w:rPr>
              <w:t>neighboring</w:t>
            </w:r>
            <w:proofErr w:type="spellEnd"/>
            <w:r w:rsidRPr="00B11372">
              <w:rPr>
                <w:rFonts w:ascii="Arial" w:eastAsia="宋体" w:hAnsi="Arial" w:cs="Arial"/>
                <w:sz w:val="18"/>
                <w:lang w:eastAsia="zh-CN"/>
              </w:rPr>
              <w:t xml:space="preserve"> LTE cell CRS-IM in non-DSS and 15 kHz NR SCS scenario, without the assistance of network signalling on LTE channel bandwidth</w:t>
            </w:r>
            <w:r w:rsidRPr="00B11372">
              <w:rPr>
                <w:rFonts w:ascii="Arial" w:hAnsi="Arial" w:cs="Arial"/>
                <w:sz w:val="18"/>
                <w:szCs w:val="18"/>
              </w:rPr>
              <w:t>.</w:t>
            </w:r>
          </w:p>
          <w:p w14:paraId="70673E22"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crs-IM-nonDSS-NWA-15kHzSCS-r17</w:t>
            </w:r>
            <w:r w:rsidRPr="00B11372">
              <w:rPr>
                <w:rFonts w:ascii="Arial" w:hAnsi="Arial" w:cs="Arial"/>
                <w:sz w:val="18"/>
                <w:szCs w:val="18"/>
              </w:rPr>
              <w:t xml:space="preserve"> indicates whether the UE supports </w:t>
            </w:r>
            <w:proofErr w:type="spellStart"/>
            <w:r w:rsidRPr="00B11372">
              <w:rPr>
                <w:rFonts w:ascii="Arial" w:eastAsia="宋体" w:hAnsi="Arial" w:cs="Arial"/>
                <w:sz w:val="18"/>
                <w:lang w:eastAsia="zh-CN"/>
              </w:rPr>
              <w:t>neighboring</w:t>
            </w:r>
            <w:proofErr w:type="spellEnd"/>
            <w:r w:rsidRPr="00B11372">
              <w:rPr>
                <w:rFonts w:ascii="Arial" w:eastAsia="宋体" w:hAnsi="Arial" w:cs="Arial"/>
                <w:sz w:val="18"/>
                <w:lang w:eastAsia="zh-CN"/>
              </w:rPr>
              <w:t xml:space="preserve"> LTE cell CRS-IM in non-DSS and 15 kHz NR SCS scenario, with the assistance of network signalling on LTE channel bandwidth</w:t>
            </w:r>
            <w:r w:rsidRPr="00B11372">
              <w:rPr>
                <w:rFonts w:ascii="Arial" w:hAnsi="Arial" w:cs="Arial"/>
                <w:sz w:val="18"/>
                <w:szCs w:val="18"/>
              </w:rPr>
              <w:t>.</w:t>
            </w:r>
          </w:p>
          <w:p w14:paraId="43C795DD"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crs-IM-nonDSS-30kHzSCS-r17</w:t>
            </w:r>
            <w:r w:rsidRPr="00B11372">
              <w:rPr>
                <w:rFonts w:ascii="Arial" w:hAnsi="Arial" w:cs="Arial"/>
                <w:sz w:val="18"/>
                <w:szCs w:val="18"/>
              </w:rPr>
              <w:t xml:space="preserve"> indicates whether the UE supports </w:t>
            </w:r>
            <w:proofErr w:type="spellStart"/>
            <w:r w:rsidRPr="00B11372">
              <w:rPr>
                <w:rFonts w:ascii="Arial" w:eastAsia="宋体" w:hAnsi="Arial" w:cs="Arial"/>
                <w:sz w:val="18"/>
                <w:lang w:eastAsia="zh-CN"/>
              </w:rPr>
              <w:t>neighboring</w:t>
            </w:r>
            <w:proofErr w:type="spellEnd"/>
            <w:r w:rsidRPr="00B11372">
              <w:rPr>
                <w:rFonts w:ascii="Arial" w:eastAsia="宋体" w:hAnsi="Arial" w:cs="Arial"/>
                <w:sz w:val="18"/>
                <w:lang w:eastAsia="zh-CN"/>
              </w:rPr>
              <w:t xml:space="preserve"> LTE cell CRS-IM in non-DSS and 30 kHz NR SCS scenario, without the assistance of network signalling on LTE channel bandwidth</w:t>
            </w:r>
            <w:r w:rsidRPr="00B11372">
              <w:rPr>
                <w:rFonts w:ascii="Arial" w:hAnsi="Arial" w:cs="Arial"/>
                <w:sz w:val="18"/>
                <w:szCs w:val="18"/>
              </w:rPr>
              <w:t>.</w:t>
            </w:r>
          </w:p>
          <w:p w14:paraId="5ACD0E55"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crs</w:t>
            </w:r>
            <w:r w:rsidRPr="00B11372">
              <w:rPr>
                <w:rFonts w:ascii="Arial" w:hAnsi="Arial" w:cs="Arial"/>
                <w:i/>
                <w:iCs/>
                <w:sz w:val="18"/>
                <w:szCs w:val="18"/>
              </w:rPr>
              <w:t>-IM-nonDSS-NWA-30kHzSCS-r17</w:t>
            </w:r>
            <w:r w:rsidRPr="00B11372">
              <w:rPr>
                <w:rFonts w:ascii="Arial" w:hAnsi="Arial" w:cs="Arial"/>
                <w:sz w:val="18"/>
                <w:szCs w:val="18"/>
              </w:rPr>
              <w:t xml:space="preserve"> indicates whether the UE supports </w:t>
            </w:r>
            <w:proofErr w:type="spellStart"/>
            <w:r w:rsidRPr="00B11372">
              <w:rPr>
                <w:rFonts w:ascii="Arial" w:eastAsia="宋体" w:hAnsi="Arial" w:cs="Arial"/>
                <w:sz w:val="18"/>
                <w:lang w:eastAsia="zh-CN"/>
              </w:rPr>
              <w:t>neighboring</w:t>
            </w:r>
            <w:proofErr w:type="spellEnd"/>
            <w:r w:rsidRPr="00B11372">
              <w:rPr>
                <w:rFonts w:ascii="Arial" w:eastAsia="宋体" w:hAnsi="Arial" w:cs="Arial"/>
                <w:sz w:val="18"/>
                <w:lang w:eastAsia="zh-CN"/>
              </w:rPr>
              <w:t xml:space="preserve"> LTE cell CRS-IM in non-DSS and 30 kHz NR SCS scenario, with the assistance of network signalling on LTE channel bandwidth</w:t>
            </w:r>
            <w:r w:rsidRPr="00B11372">
              <w:rPr>
                <w:rFonts w:ascii="Arial" w:hAnsi="Arial" w:cs="Arial"/>
                <w:sz w:val="18"/>
                <w:szCs w:val="18"/>
              </w:rPr>
              <w:t>.</w:t>
            </w:r>
          </w:p>
          <w:p w14:paraId="07ABC4EC" w14:textId="77777777" w:rsidR="00DB65C3" w:rsidRPr="00B11372" w:rsidRDefault="00DB65C3" w:rsidP="00643374">
            <w:pPr>
              <w:pStyle w:val="B10"/>
              <w:spacing w:after="0"/>
              <w:rPr>
                <w:rFonts w:ascii="Arial" w:hAnsi="Arial" w:cs="Arial"/>
                <w:sz w:val="18"/>
                <w:szCs w:val="18"/>
              </w:rPr>
            </w:pPr>
          </w:p>
          <w:p w14:paraId="63AE56BE" w14:textId="77777777" w:rsidR="00DB65C3" w:rsidRPr="00B11372" w:rsidRDefault="00DB65C3" w:rsidP="00643374">
            <w:pPr>
              <w:pStyle w:val="TAL"/>
            </w:pPr>
            <w:r w:rsidRPr="00B11372">
              <w:t xml:space="preserve">For the UE supporting the capability of </w:t>
            </w:r>
            <w:r w:rsidRPr="00B11372">
              <w:rPr>
                <w:i/>
              </w:rPr>
              <w:t>crs-IM-DSS-15kHzSCS-r17</w:t>
            </w:r>
            <w:r w:rsidRPr="00B11372">
              <w:t xml:space="preserve">, the UE can perform CRS-IM without the assistant configuration information of neighbour LTE cells when </w:t>
            </w:r>
            <w:proofErr w:type="spellStart"/>
            <w:r w:rsidRPr="00B11372">
              <w:rPr>
                <w:i/>
              </w:rPr>
              <w:t>RateMatchPatternLTE</w:t>
            </w:r>
            <w:proofErr w:type="spellEnd"/>
            <w:r w:rsidRPr="00B11372">
              <w:rPr>
                <w:i/>
              </w:rPr>
              <w:t>-CRS</w:t>
            </w:r>
            <w:r w:rsidRPr="00B11372">
              <w:t xml:space="preserve"> is configured for the serving cell, and if </w:t>
            </w:r>
            <w:r w:rsidRPr="00B11372">
              <w:rPr>
                <w:i/>
                <w:iCs/>
              </w:rPr>
              <w:t>lte-NeighCellsCRS-Assumptions-r17</w:t>
            </w:r>
            <w:r w:rsidRPr="00B11372">
              <w:t xml:space="preserve"> is not configured.</w:t>
            </w:r>
          </w:p>
          <w:p w14:paraId="32429C07" w14:textId="77777777" w:rsidR="00DB65C3" w:rsidRPr="00B11372" w:rsidRDefault="00DB65C3" w:rsidP="00643374">
            <w:pPr>
              <w:pStyle w:val="TAL"/>
            </w:pPr>
            <w:r w:rsidRPr="00B11372">
              <w:t xml:space="preserve">For the UE supporting the capability of </w:t>
            </w:r>
            <w:r w:rsidRPr="00B11372">
              <w:rPr>
                <w:i/>
              </w:rPr>
              <w:t>crs-IM-nonDSS-15kHzSCS-r17</w:t>
            </w:r>
            <w:r w:rsidRPr="00B11372">
              <w:t xml:space="preserve">, the UE can perform CRS-IM without the assistant configuration information of neighbour LTE cells with 15 kHz SCS when </w:t>
            </w:r>
            <w:proofErr w:type="spellStart"/>
            <w:r w:rsidRPr="00B11372">
              <w:rPr>
                <w:i/>
              </w:rPr>
              <w:t>RateMatchPatternLTE</w:t>
            </w:r>
            <w:proofErr w:type="spellEnd"/>
            <w:r w:rsidRPr="00B11372">
              <w:rPr>
                <w:i/>
              </w:rPr>
              <w:t>-CRS</w:t>
            </w:r>
            <w:r w:rsidRPr="00B11372">
              <w:t xml:space="preserve"> is not configured for the serving cell, and if </w:t>
            </w:r>
            <w:proofErr w:type="spellStart"/>
            <w:r w:rsidRPr="00B11372">
              <w:rPr>
                <w:i/>
              </w:rPr>
              <w:t>MeasObjectEUTRA</w:t>
            </w:r>
            <w:proofErr w:type="spellEnd"/>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r w:rsidRPr="00B11372">
              <w:rPr>
                <w:i/>
                <w:iCs/>
              </w:rPr>
              <w:t>.</w:t>
            </w:r>
          </w:p>
          <w:p w14:paraId="40688CB0" w14:textId="77777777" w:rsidR="00DB65C3" w:rsidRPr="00B11372" w:rsidRDefault="00DB65C3" w:rsidP="00643374">
            <w:pPr>
              <w:pStyle w:val="TAL"/>
            </w:pPr>
            <w:r w:rsidRPr="00B11372">
              <w:t xml:space="preserve">For the UE supporting the capabilities of </w:t>
            </w:r>
            <w:r w:rsidRPr="00B11372">
              <w:rPr>
                <w:i/>
              </w:rPr>
              <w:t>crs-IM-nonDSS-30kHzSCS-r17</w:t>
            </w:r>
            <w:r w:rsidRPr="00B11372">
              <w:t xml:space="preserve">, the UE can perform CRS-IM without the assistant configuration information of neighbour LTE cells with 30 kHz SCS when </w:t>
            </w:r>
            <w:proofErr w:type="spellStart"/>
            <w:r w:rsidRPr="00B11372">
              <w:rPr>
                <w:i/>
              </w:rPr>
              <w:t>RateMatchPatternLTE</w:t>
            </w:r>
            <w:proofErr w:type="spellEnd"/>
            <w:r w:rsidRPr="00B11372">
              <w:rPr>
                <w:i/>
              </w:rPr>
              <w:t>-CRS</w:t>
            </w:r>
            <w:r w:rsidRPr="00B11372">
              <w:t xml:space="preserve"> is not configured for the serving cell, and if </w:t>
            </w:r>
            <w:proofErr w:type="spellStart"/>
            <w:r w:rsidRPr="00B11372">
              <w:rPr>
                <w:i/>
              </w:rPr>
              <w:t>MeasObjectEUTRA</w:t>
            </w:r>
            <w:proofErr w:type="spellEnd"/>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p>
          <w:p w14:paraId="05EA151B" w14:textId="77777777" w:rsidR="00DB65C3" w:rsidRPr="00B11372" w:rsidRDefault="00DB65C3" w:rsidP="00643374">
            <w:pPr>
              <w:pStyle w:val="B10"/>
              <w:spacing w:after="0"/>
              <w:rPr>
                <w:rFonts w:ascii="Arial" w:hAnsi="Arial" w:cs="Arial"/>
                <w:sz w:val="18"/>
                <w:szCs w:val="18"/>
              </w:rPr>
            </w:pPr>
          </w:p>
          <w:p w14:paraId="00386622" w14:textId="77777777" w:rsidR="00DB65C3" w:rsidRPr="00B11372" w:rsidRDefault="00DB65C3" w:rsidP="00643374">
            <w:pPr>
              <w:pStyle w:val="TAN"/>
            </w:pPr>
            <w:r w:rsidRPr="00B11372">
              <w:t>NOTE 1:</w:t>
            </w:r>
            <w:r w:rsidRPr="00B11372">
              <w:tab/>
            </w:r>
            <w:r w:rsidRPr="00B11372">
              <w:rPr>
                <w:rFonts w:eastAsia="宋体" w:cs="Arial"/>
                <w:lang w:eastAsia="zh-CN"/>
              </w:rPr>
              <w:t xml:space="preserve">In the DSS scenario, serving and </w:t>
            </w:r>
            <w:proofErr w:type="spellStart"/>
            <w:r w:rsidRPr="00B11372">
              <w:rPr>
                <w:rFonts w:eastAsia="宋体" w:cs="Arial"/>
                <w:lang w:eastAsia="zh-CN"/>
              </w:rPr>
              <w:t>neighboring</w:t>
            </w:r>
            <w:proofErr w:type="spellEnd"/>
            <w:r w:rsidRPr="00B11372">
              <w:rPr>
                <w:rFonts w:eastAsia="宋体" w:cs="Arial"/>
                <w:lang w:eastAsia="zh-CN"/>
              </w:rPr>
              <w:t xml:space="preserve"> cells are both operating with dynamic spectrum sharing (DSS) of NR and LTE</w:t>
            </w:r>
            <w:r w:rsidRPr="00B11372">
              <w:t>.</w:t>
            </w:r>
          </w:p>
          <w:p w14:paraId="0EB2D81B" w14:textId="77777777" w:rsidR="00DB65C3" w:rsidRPr="00B11372" w:rsidRDefault="00DB65C3" w:rsidP="00643374">
            <w:pPr>
              <w:pStyle w:val="TAN"/>
            </w:pPr>
            <w:r w:rsidRPr="00B11372">
              <w:t>NOTE 2:</w:t>
            </w:r>
            <w:r w:rsidRPr="00B11372">
              <w:tab/>
              <w:t xml:space="preserve">In the non-DSS scenario, serving cell is operating in NR, and </w:t>
            </w:r>
            <w:proofErr w:type="spellStart"/>
            <w:r w:rsidRPr="00B11372">
              <w:t>neighboring</w:t>
            </w:r>
            <w:proofErr w:type="spellEnd"/>
            <w:r w:rsidRPr="00B11372">
              <w:t xml:space="preserve"> cells are operating in LTE.</w:t>
            </w:r>
          </w:p>
          <w:p w14:paraId="7E194EA9" w14:textId="77777777" w:rsidR="00DB65C3" w:rsidRPr="00B11372" w:rsidRDefault="00DB65C3" w:rsidP="00643374">
            <w:pPr>
              <w:pStyle w:val="TAL"/>
              <w:rPr>
                <w:b/>
                <w:bCs/>
                <w:i/>
                <w:iCs/>
              </w:rPr>
            </w:pPr>
          </w:p>
        </w:tc>
        <w:tc>
          <w:tcPr>
            <w:tcW w:w="709" w:type="dxa"/>
          </w:tcPr>
          <w:p w14:paraId="2BEBA336" w14:textId="77777777" w:rsidR="00DB65C3" w:rsidRPr="00B11372" w:rsidRDefault="00DB65C3" w:rsidP="00643374">
            <w:pPr>
              <w:pStyle w:val="TAL"/>
              <w:jc w:val="center"/>
            </w:pPr>
            <w:r w:rsidRPr="00B11372">
              <w:rPr>
                <w:bCs/>
                <w:iCs/>
              </w:rPr>
              <w:t>FSPC</w:t>
            </w:r>
          </w:p>
        </w:tc>
        <w:tc>
          <w:tcPr>
            <w:tcW w:w="567" w:type="dxa"/>
          </w:tcPr>
          <w:p w14:paraId="09E11760" w14:textId="77777777" w:rsidR="00DB65C3" w:rsidRPr="00B11372" w:rsidRDefault="00DB65C3" w:rsidP="00643374">
            <w:pPr>
              <w:pStyle w:val="TAL"/>
              <w:jc w:val="center"/>
            </w:pPr>
            <w:r w:rsidRPr="00B11372">
              <w:rPr>
                <w:bCs/>
                <w:iCs/>
              </w:rPr>
              <w:t>No</w:t>
            </w:r>
          </w:p>
        </w:tc>
        <w:tc>
          <w:tcPr>
            <w:tcW w:w="709" w:type="dxa"/>
          </w:tcPr>
          <w:p w14:paraId="1B4A7FAA" w14:textId="77777777" w:rsidR="00DB65C3" w:rsidRPr="00B11372" w:rsidRDefault="00DB65C3" w:rsidP="00643374">
            <w:pPr>
              <w:pStyle w:val="TAL"/>
              <w:jc w:val="center"/>
              <w:rPr>
                <w:bCs/>
                <w:iCs/>
              </w:rPr>
            </w:pPr>
            <w:r w:rsidRPr="00B11372">
              <w:rPr>
                <w:bCs/>
                <w:iCs/>
                <w:lang w:eastAsia="zh-CN"/>
              </w:rPr>
              <w:t>No</w:t>
            </w:r>
          </w:p>
        </w:tc>
        <w:tc>
          <w:tcPr>
            <w:tcW w:w="728" w:type="dxa"/>
          </w:tcPr>
          <w:p w14:paraId="141062AB" w14:textId="77777777" w:rsidR="00DB65C3" w:rsidRPr="00B11372" w:rsidRDefault="00DB65C3" w:rsidP="00643374">
            <w:pPr>
              <w:pStyle w:val="TAL"/>
              <w:jc w:val="center"/>
            </w:pPr>
            <w:r w:rsidRPr="00B11372">
              <w:rPr>
                <w:bCs/>
                <w:iCs/>
                <w:lang w:eastAsia="zh-CN"/>
              </w:rPr>
              <w:t>FR1 only</w:t>
            </w:r>
          </w:p>
        </w:tc>
      </w:tr>
      <w:tr w:rsidR="00DB65C3" w:rsidRPr="00B11372" w14:paraId="12E0D684" w14:textId="77777777" w:rsidTr="00643374">
        <w:trPr>
          <w:cantSplit/>
          <w:tblHeader/>
        </w:trPr>
        <w:tc>
          <w:tcPr>
            <w:tcW w:w="6917" w:type="dxa"/>
          </w:tcPr>
          <w:p w14:paraId="224D9917" w14:textId="77777777" w:rsidR="00DB65C3" w:rsidRPr="00B11372" w:rsidRDefault="00DB65C3" w:rsidP="00643374">
            <w:pPr>
              <w:pStyle w:val="TAL"/>
              <w:rPr>
                <w:b/>
                <w:bCs/>
                <w:i/>
                <w:iCs/>
                <w:lang w:eastAsia="zh-CN"/>
              </w:rPr>
            </w:pPr>
            <w:r w:rsidRPr="00B11372">
              <w:rPr>
                <w:b/>
                <w:bCs/>
                <w:i/>
                <w:iCs/>
              </w:rPr>
              <w:t>dynamicMulticastSCell-r17</w:t>
            </w:r>
          </w:p>
          <w:p w14:paraId="15F6BEA8" w14:textId="77777777" w:rsidR="00DB65C3" w:rsidRPr="00B11372" w:rsidRDefault="00DB65C3" w:rsidP="00643374">
            <w:pPr>
              <w:pStyle w:val="TAL"/>
            </w:pPr>
            <w:r w:rsidRPr="00B11372">
              <w:t xml:space="preserve">Indicates whether the UE supports to receive group-common PDCCH/PDSCH with CRC scrambled by G-RNTI for </w:t>
            </w:r>
            <w:proofErr w:type="spellStart"/>
            <w:r w:rsidRPr="00B11372">
              <w:t>SCell</w:t>
            </w:r>
            <w:proofErr w:type="spellEnd"/>
            <w:r w:rsidRPr="00B11372">
              <w:t xml:space="preserve"> on one frequency, when an </w:t>
            </w:r>
            <w:proofErr w:type="spellStart"/>
            <w:r w:rsidRPr="00B11372">
              <w:t>SCell</w:t>
            </w:r>
            <w:proofErr w:type="spellEnd"/>
            <w:r w:rsidRPr="00B11372">
              <w:t xml:space="preserve"> is configured and activated on that frequency, as specified in TS 38.331 [9].</w:t>
            </w:r>
          </w:p>
          <w:p w14:paraId="35FCE875" w14:textId="77777777" w:rsidR="00DB65C3" w:rsidRPr="00B11372" w:rsidRDefault="00DB65C3" w:rsidP="00643374">
            <w:pPr>
              <w:pStyle w:val="TAL"/>
              <w:rPr>
                <w:lang w:eastAsia="zh-CN"/>
              </w:rPr>
            </w:pPr>
          </w:p>
          <w:p w14:paraId="426E9789" w14:textId="77777777" w:rsidR="00DB65C3" w:rsidRPr="00B11372" w:rsidRDefault="00DB65C3" w:rsidP="00643374">
            <w:pPr>
              <w:pStyle w:val="TAL"/>
            </w:pPr>
            <w:r w:rsidRPr="00B11372">
              <w:t xml:space="preserve">A UE supporting this feature shall also indicate support of </w:t>
            </w:r>
            <w:r w:rsidRPr="00B11372">
              <w:rPr>
                <w:i/>
              </w:rPr>
              <w:t>dynamicMulticastPCell-r17</w:t>
            </w:r>
            <w:r w:rsidRPr="00B11372">
              <w:t>.</w:t>
            </w:r>
          </w:p>
          <w:p w14:paraId="27B8441A" w14:textId="77777777" w:rsidR="00DB65C3" w:rsidRPr="00B11372" w:rsidRDefault="00DB65C3" w:rsidP="00643374">
            <w:pPr>
              <w:pStyle w:val="TAN"/>
              <w:rPr>
                <w:lang w:eastAsia="zh-CN"/>
              </w:rPr>
            </w:pPr>
          </w:p>
          <w:p w14:paraId="63197169" w14:textId="77777777" w:rsidR="00DB65C3" w:rsidRPr="00B11372" w:rsidRDefault="00DB65C3" w:rsidP="00643374">
            <w:pPr>
              <w:pStyle w:val="TAN"/>
              <w:rPr>
                <w:lang w:eastAsia="zh-CN"/>
              </w:rPr>
            </w:pPr>
            <w:r w:rsidRPr="00B11372">
              <w:rPr>
                <w:lang w:eastAsia="zh-CN"/>
              </w:rPr>
              <w:t>NOTE:</w:t>
            </w:r>
            <w:r w:rsidRPr="00B11372">
              <w:tab/>
            </w:r>
            <w:r w:rsidRPr="00B11372">
              <w:rPr>
                <w:lang w:eastAsia="zh-CN"/>
              </w:rPr>
              <w:t>UE is not expected to be configured simultaneously with more than one component carrier for multicast reception.</w:t>
            </w:r>
          </w:p>
          <w:p w14:paraId="6220AC6C" w14:textId="77777777" w:rsidR="00DB65C3" w:rsidRPr="00B11372" w:rsidRDefault="00DB65C3" w:rsidP="00643374">
            <w:pPr>
              <w:pStyle w:val="TAL"/>
              <w:rPr>
                <w:b/>
                <w:bCs/>
                <w:i/>
                <w:iCs/>
              </w:rPr>
            </w:pPr>
          </w:p>
        </w:tc>
        <w:tc>
          <w:tcPr>
            <w:tcW w:w="709" w:type="dxa"/>
          </w:tcPr>
          <w:p w14:paraId="1A839EED" w14:textId="77777777" w:rsidR="00DB65C3" w:rsidRPr="00B11372" w:rsidRDefault="00DB65C3" w:rsidP="00643374">
            <w:pPr>
              <w:pStyle w:val="TAL"/>
              <w:jc w:val="center"/>
            </w:pPr>
            <w:r w:rsidRPr="00B11372">
              <w:t>FSPC</w:t>
            </w:r>
          </w:p>
        </w:tc>
        <w:tc>
          <w:tcPr>
            <w:tcW w:w="567" w:type="dxa"/>
          </w:tcPr>
          <w:p w14:paraId="4674AEF5" w14:textId="77777777" w:rsidR="00DB65C3" w:rsidRPr="00B11372" w:rsidRDefault="00DB65C3" w:rsidP="00643374">
            <w:pPr>
              <w:pStyle w:val="TAL"/>
              <w:jc w:val="center"/>
            </w:pPr>
            <w:r w:rsidRPr="00B11372">
              <w:t>No</w:t>
            </w:r>
          </w:p>
        </w:tc>
        <w:tc>
          <w:tcPr>
            <w:tcW w:w="709" w:type="dxa"/>
          </w:tcPr>
          <w:p w14:paraId="0568C413" w14:textId="77777777" w:rsidR="00DB65C3" w:rsidRPr="00B11372" w:rsidRDefault="00DB65C3" w:rsidP="00643374">
            <w:pPr>
              <w:pStyle w:val="TAL"/>
              <w:jc w:val="center"/>
              <w:rPr>
                <w:bCs/>
                <w:iCs/>
              </w:rPr>
            </w:pPr>
            <w:r w:rsidRPr="00B11372">
              <w:rPr>
                <w:bCs/>
                <w:iCs/>
              </w:rPr>
              <w:t>N/A</w:t>
            </w:r>
          </w:p>
        </w:tc>
        <w:tc>
          <w:tcPr>
            <w:tcW w:w="728" w:type="dxa"/>
          </w:tcPr>
          <w:p w14:paraId="1F36C2EE" w14:textId="77777777" w:rsidR="00DB65C3" w:rsidRPr="00B11372" w:rsidRDefault="00DB65C3" w:rsidP="00643374">
            <w:pPr>
              <w:pStyle w:val="TAL"/>
              <w:jc w:val="center"/>
            </w:pPr>
            <w:r w:rsidRPr="00B11372">
              <w:rPr>
                <w:bCs/>
                <w:iCs/>
              </w:rPr>
              <w:t>N/A</w:t>
            </w:r>
          </w:p>
        </w:tc>
      </w:tr>
      <w:tr w:rsidR="00DB65C3" w:rsidRPr="00B11372" w14:paraId="6B6A766B" w14:textId="77777777" w:rsidTr="00643374">
        <w:trPr>
          <w:cantSplit/>
          <w:tblHeader/>
        </w:trPr>
        <w:tc>
          <w:tcPr>
            <w:tcW w:w="6917" w:type="dxa"/>
          </w:tcPr>
          <w:p w14:paraId="56924651" w14:textId="77777777" w:rsidR="00DB65C3" w:rsidRPr="00B11372" w:rsidRDefault="00DB65C3" w:rsidP="00643374">
            <w:pPr>
              <w:pStyle w:val="TAL"/>
              <w:rPr>
                <w:b/>
                <w:bCs/>
                <w:i/>
                <w:iCs/>
                <w:lang w:eastAsia="zh-CN"/>
              </w:rPr>
            </w:pPr>
            <w:r w:rsidRPr="00B11372">
              <w:rPr>
                <w:b/>
                <w:bCs/>
                <w:i/>
                <w:iCs/>
              </w:rPr>
              <w:t>maxModulationOrderForMulticastDataRateCalculation-r17</w:t>
            </w:r>
          </w:p>
          <w:p w14:paraId="44A06C64" w14:textId="77777777" w:rsidR="00DB65C3" w:rsidRPr="00B11372" w:rsidRDefault="00DB65C3" w:rsidP="00643374">
            <w:pPr>
              <w:pStyle w:val="TAL"/>
            </w:pPr>
            <w:r w:rsidRPr="00B11372">
              <w:t>Defines the maximum modulation order used for maximum data rate calculation for multicast PDSCH.</w:t>
            </w:r>
          </w:p>
          <w:p w14:paraId="596AFF6F"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 as maximum modulation order used for maximum data rate calculation for multicast PDSCH, with candidate values {qam256, qam1024}.</w:t>
            </w:r>
          </w:p>
          <w:p w14:paraId="78D62D9F"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 as maximum modulation order used for maximum data rate calculation for multicast PDSCH, with candidate values {qam64, qam256}.</w:t>
            </w:r>
          </w:p>
        </w:tc>
        <w:tc>
          <w:tcPr>
            <w:tcW w:w="709" w:type="dxa"/>
          </w:tcPr>
          <w:p w14:paraId="4BA126F8" w14:textId="77777777" w:rsidR="00DB65C3" w:rsidRPr="00B11372" w:rsidRDefault="00DB65C3" w:rsidP="00643374">
            <w:pPr>
              <w:pStyle w:val="TAL"/>
              <w:jc w:val="center"/>
            </w:pPr>
            <w:r w:rsidRPr="00B11372">
              <w:t>FSPC</w:t>
            </w:r>
          </w:p>
        </w:tc>
        <w:tc>
          <w:tcPr>
            <w:tcW w:w="567" w:type="dxa"/>
          </w:tcPr>
          <w:p w14:paraId="0060DBD4" w14:textId="77777777" w:rsidR="00DB65C3" w:rsidRPr="00B11372" w:rsidRDefault="00DB65C3" w:rsidP="00643374">
            <w:pPr>
              <w:pStyle w:val="TAL"/>
              <w:jc w:val="center"/>
            </w:pPr>
            <w:r w:rsidRPr="00B11372">
              <w:t>No</w:t>
            </w:r>
          </w:p>
        </w:tc>
        <w:tc>
          <w:tcPr>
            <w:tcW w:w="709" w:type="dxa"/>
          </w:tcPr>
          <w:p w14:paraId="1EDDFE6D" w14:textId="77777777" w:rsidR="00DB65C3" w:rsidRPr="00B11372" w:rsidRDefault="00DB65C3" w:rsidP="00643374">
            <w:pPr>
              <w:pStyle w:val="TAL"/>
              <w:jc w:val="center"/>
              <w:rPr>
                <w:bCs/>
                <w:iCs/>
              </w:rPr>
            </w:pPr>
            <w:r w:rsidRPr="00B11372">
              <w:rPr>
                <w:bCs/>
                <w:iCs/>
              </w:rPr>
              <w:t>N/A</w:t>
            </w:r>
          </w:p>
        </w:tc>
        <w:tc>
          <w:tcPr>
            <w:tcW w:w="728" w:type="dxa"/>
          </w:tcPr>
          <w:p w14:paraId="45766E18" w14:textId="77777777" w:rsidR="00DB65C3" w:rsidRPr="00B11372" w:rsidRDefault="00DB65C3" w:rsidP="00643374">
            <w:pPr>
              <w:pStyle w:val="TAL"/>
              <w:jc w:val="center"/>
              <w:rPr>
                <w:bCs/>
                <w:iCs/>
              </w:rPr>
            </w:pPr>
            <w:r w:rsidRPr="00B11372">
              <w:rPr>
                <w:bCs/>
                <w:iCs/>
              </w:rPr>
              <w:t>N/A</w:t>
            </w:r>
          </w:p>
        </w:tc>
      </w:tr>
      <w:tr w:rsidR="00DB65C3" w:rsidRPr="00B11372" w14:paraId="3BC9F330" w14:textId="77777777" w:rsidTr="00643374">
        <w:trPr>
          <w:cantSplit/>
          <w:tblHeader/>
        </w:trPr>
        <w:tc>
          <w:tcPr>
            <w:tcW w:w="6917" w:type="dxa"/>
          </w:tcPr>
          <w:p w14:paraId="6E4DCFB1" w14:textId="77777777" w:rsidR="00DB65C3" w:rsidRPr="00B11372" w:rsidRDefault="00DB65C3" w:rsidP="00643374">
            <w:pPr>
              <w:pStyle w:val="TAL"/>
              <w:rPr>
                <w:b/>
                <w:bCs/>
                <w:i/>
                <w:iCs/>
              </w:rPr>
            </w:pPr>
            <w:proofErr w:type="spellStart"/>
            <w:r w:rsidRPr="00B11372">
              <w:rPr>
                <w:b/>
                <w:bCs/>
                <w:i/>
                <w:iCs/>
              </w:rPr>
              <w:lastRenderedPageBreak/>
              <w:t>maxNumberMIMO-LayersPDSCH</w:t>
            </w:r>
            <w:proofErr w:type="spellEnd"/>
          </w:p>
          <w:p w14:paraId="3A25BE00" w14:textId="77777777" w:rsidR="00DB65C3" w:rsidRPr="00B11372" w:rsidRDefault="00DB65C3" w:rsidP="00643374">
            <w:pPr>
              <w:pStyle w:val="TAL"/>
            </w:pPr>
            <w:r w:rsidRPr="00B11372">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54F6D3D9" w14:textId="77777777" w:rsidR="00DB65C3" w:rsidRPr="00B11372" w:rsidRDefault="00DB65C3" w:rsidP="00643374">
            <w:pPr>
              <w:pStyle w:val="TAL"/>
              <w:jc w:val="center"/>
            </w:pPr>
            <w:r w:rsidRPr="00B11372">
              <w:t>FSPC</w:t>
            </w:r>
          </w:p>
        </w:tc>
        <w:tc>
          <w:tcPr>
            <w:tcW w:w="567" w:type="dxa"/>
          </w:tcPr>
          <w:p w14:paraId="1C2A2179" w14:textId="77777777" w:rsidR="00DB65C3" w:rsidRPr="00B11372" w:rsidRDefault="00DB65C3" w:rsidP="00643374">
            <w:pPr>
              <w:pStyle w:val="TAL"/>
              <w:jc w:val="center"/>
            </w:pPr>
            <w:r w:rsidRPr="00B11372">
              <w:t>CY</w:t>
            </w:r>
          </w:p>
        </w:tc>
        <w:tc>
          <w:tcPr>
            <w:tcW w:w="709" w:type="dxa"/>
          </w:tcPr>
          <w:p w14:paraId="1752D92E" w14:textId="77777777" w:rsidR="00DB65C3" w:rsidRPr="00B11372" w:rsidRDefault="00DB65C3" w:rsidP="00643374">
            <w:pPr>
              <w:pStyle w:val="TAL"/>
              <w:jc w:val="center"/>
            </w:pPr>
            <w:r w:rsidRPr="00B11372">
              <w:rPr>
                <w:bCs/>
                <w:iCs/>
              </w:rPr>
              <w:t>N/A</w:t>
            </w:r>
          </w:p>
        </w:tc>
        <w:tc>
          <w:tcPr>
            <w:tcW w:w="728" w:type="dxa"/>
          </w:tcPr>
          <w:p w14:paraId="6062725B" w14:textId="77777777" w:rsidR="00DB65C3" w:rsidRPr="00B11372" w:rsidRDefault="00DB65C3" w:rsidP="00643374">
            <w:pPr>
              <w:pStyle w:val="TAL"/>
              <w:jc w:val="center"/>
            </w:pPr>
            <w:r w:rsidRPr="00B11372">
              <w:rPr>
                <w:bCs/>
                <w:iCs/>
              </w:rPr>
              <w:t>N/A</w:t>
            </w:r>
          </w:p>
        </w:tc>
      </w:tr>
      <w:tr w:rsidR="00DB65C3" w:rsidRPr="00B11372" w14:paraId="2A4FBCC8" w14:textId="77777777" w:rsidTr="00643374">
        <w:trPr>
          <w:cantSplit/>
          <w:tblHeader/>
        </w:trPr>
        <w:tc>
          <w:tcPr>
            <w:tcW w:w="6917" w:type="dxa"/>
          </w:tcPr>
          <w:p w14:paraId="4D834204" w14:textId="77777777" w:rsidR="00DB65C3" w:rsidRPr="00B11372" w:rsidRDefault="00DB65C3" w:rsidP="00643374">
            <w:pPr>
              <w:pStyle w:val="TAL"/>
              <w:rPr>
                <w:b/>
                <w:bCs/>
                <w:i/>
                <w:iCs/>
                <w:lang w:eastAsia="zh-CN"/>
              </w:rPr>
            </w:pPr>
            <w:r w:rsidRPr="00B11372">
              <w:rPr>
                <w:b/>
                <w:bCs/>
                <w:i/>
                <w:iCs/>
              </w:rPr>
              <w:t>maxNumberMIMO-LayersMulticastPDSCH-r17</w:t>
            </w:r>
          </w:p>
          <w:p w14:paraId="3F887B87" w14:textId="77777777" w:rsidR="00DB65C3" w:rsidRPr="00B11372" w:rsidRDefault="00DB65C3" w:rsidP="00643374">
            <w:pPr>
              <w:pStyle w:val="TAL"/>
            </w:pPr>
            <w:r w:rsidRPr="00B11372">
              <w:t xml:space="preserve">Defines the maximum number of spatial multiplexing layer(s) supported by the UE for multicast PDSCH. </w:t>
            </w:r>
            <w:r w:rsidRPr="00B11372">
              <w:rPr>
                <w:rFonts w:eastAsia="宋体"/>
                <w:lang w:eastAsia="zh-CN"/>
              </w:rPr>
              <w:t>If not reported, UE supports 1 MIMO layer only for multicast PDSCH.</w:t>
            </w:r>
          </w:p>
          <w:p w14:paraId="71F7CF58" w14:textId="77777777" w:rsidR="00DB65C3" w:rsidRPr="00B11372" w:rsidRDefault="00DB65C3" w:rsidP="00643374">
            <w:pPr>
              <w:pStyle w:val="TAL"/>
            </w:pPr>
          </w:p>
          <w:p w14:paraId="4ADA52FC" w14:textId="77777777" w:rsidR="00DB65C3" w:rsidRPr="00B11372" w:rsidRDefault="00DB65C3" w:rsidP="00643374">
            <w:pPr>
              <w:pStyle w:val="TAL"/>
            </w:pPr>
            <w:r w:rsidRPr="00B11372">
              <w:t xml:space="preserve">A UE supporting this feature shall also indicate support of </w:t>
            </w:r>
            <w:r w:rsidRPr="00B11372">
              <w:rPr>
                <w:i/>
                <w:iCs/>
              </w:rPr>
              <w:t>dynamicMulticastPCell-r17</w:t>
            </w:r>
            <w:r w:rsidRPr="00B11372">
              <w:t>.</w:t>
            </w:r>
          </w:p>
          <w:p w14:paraId="34AE7CAB" w14:textId="77777777" w:rsidR="00DB65C3" w:rsidRPr="00B11372" w:rsidRDefault="00DB65C3" w:rsidP="00643374">
            <w:pPr>
              <w:pStyle w:val="TAL"/>
            </w:pPr>
          </w:p>
          <w:p w14:paraId="24F16DE9" w14:textId="77777777" w:rsidR="00DB65C3" w:rsidRPr="00B11372" w:rsidRDefault="00DB65C3" w:rsidP="00643374">
            <w:pPr>
              <w:pStyle w:val="TAN"/>
              <w:rPr>
                <w:b/>
                <w:bCs/>
                <w:i/>
                <w:iCs/>
              </w:rPr>
            </w:pPr>
            <w:r w:rsidRPr="00B11372">
              <w:t>NOTE:</w:t>
            </w:r>
            <w:r w:rsidRPr="00B11372">
              <w:tab/>
              <w:t>If the UE supports up to 8 layers, the UE supports second TB (TB2).</w:t>
            </w:r>
          </w:p>
        </w:tc>
        <w:tc>
          <w:tcPr>
            <w:tcW w:w="709" w:type="dxa"/>
          </w:tcPr>
          <w:p w14:paraId="5D12498D" w14:textId="77777777" w:rsidR="00DB65C3" w:rsidRPr="00B11372" w:rsidRDefault="00DB65C3" w:rsidP="00643374">
            <w:pPr>
              <w:pStyle w:val="TAL"/>
              <w:jc w:val="center"/>
            </w:pPr>
            <w:r w:rsidRPr="00B11372">
              <w:t>FSPC</w:t>
            </w:r>
          </w:p>
        </w:tc>
        <w:tc>
          <w:tcPr>
            <w:tcW w:w="567" w:type="dxa"/>
          </w:tcPr>
          <w:p w14:paraId="219C921F" w14:textId="77777777" w:rsidR="00DB65C3" w:rsidRPr="00B11372" w:rsidRDefault="00DB65C3" w:rsidP="00643374">
            <w:pPr>
              <w:pStyle w:val="TAL"/>
              <w:jc w:val="center"/>
            </w:pPr>
            <w:r w:rsidRPr="00B11372">
              <w:t>No</w:t>
            </w:r>
          </w:p>
        </w:tc>
        <w:tc>
          <w:tcPr>
            <w:tcW w:w="709" w:type="dxa"/>
          </w:tcPr>
          <w:p w14:paraId="0E9E7852" w14:textId="77777777" w:rsidR="00DB65C3" w:rsidRPr="00B11372" w:rsidRDefault="00DB65C3" w:rsidP="00643374">
            <w:pPr>
              <w:pStyle w:val="TAL"/>
              <w:jc w:val="center"/>
              <w:rPr>
                <w:bCs/>
                <w:iCs/>
              </w:rPr>
            </w:pPr>
            <w:r w:rsidRPr="00B11372">
              <w:rPr>
                <w:bCs/>
                <w:iCs/>
              </w:rPr>
              <w:t>N/A</w:t>
            </w:r>
          </w:p>
        </w:tc>
        <w:tc>
          <w:tcPr>
            <w:tcW w:w="728" w:type="dxa"/>
          </w:tcPr>
          <w:p w14:paraId="707A9915" w14:textId="77777777" w:rsidR="00DB65C3" w:rsidRPr="00B11372" w:rsidRDefault="00DB65C3" w:rsidP="00643374">
            <w:pPr>
              <w:pStyle w:val="TAL"/>
              <w:jc w:val="center"/>
              <w:rPr>
                <w:bCs/>
                <w:iCs/>
              </w:rPr>
            </w:pPr>
            <w:r w:rsidRPr="00B11372">
              <w:rPr>
                <w:bCs/>
                <w:iCs/>
              </w:rPr>
              <w:t>N/A</w:t>
            </w:r>
          </w:p>
        </w:tc>
      </w:tr>
      <w:tr w:rsidR="00DB65C3" w:rsidRPr="00B11372" w14:paraId="6421C9CA" w14:textId="77777777" w:rsidTr="00643374">
        <w:trPr>
          <w:cantSplit/>
          <w:tblHeader/>
        </w:trPr>
        <w:tc>
          <w:tcPr>
            <w:tcW w:w="6917" w:type="dxa"/>
          </w:tcPr>
          <w:p w14:paraId="500A0BC3" w14:textId="77777777" w:rsidR="00DB65C3" w:rsidRPr="00B11372" w:rsidRDefault="00DB65C3" w:rsidP="00643374">
            <w:pPr>
              <w:pStyle w:val="TAL"/>
            </w:pPr>
            <w:r w:rsidRPr="00B11372">
              <w:rPr>
                <w:b/>
                <w:bCs/>
                <w:i/>
                <w:iCs/>
              </w:rPr>
              <w:t>multiDCI-MultiTRP-r16</w:t>
            </w:r>
          </w:p>
          <w:p w14:paraId="2C722024" w14:textId="77777777" w:rsidR="00DB65C3" w:rsidRPr="00B11372" w:rsidRDefault="00DB65C3" w:rsidP="00643374">
            <w:pPr>
              <w:pStyle w:val="TAL"/>
            </w:pPr>
            <w:r w:rsidRPr="00B11372">
              <w:t xml:space="preserve">Indicates whether the UE supports multi-DCI based multi-TRP </w:t>
            </w:r>
            <w:r w:rsidRPr="00B11372">
              <w:rPr>
                <w:rFonts w:cs="Arial"/>
                <w:szCs w:val="18"/>
              </w:rPr>
              <w:t>PDSCH/PUSCH operation</w:t>
            </w:r>
            <w:r w:rsidRPr="00B11372">
              <w:t xml:space="preserve"> and </w:t>
            </w:r>
            <w:r w:rsidRPr="00B11372">
              <w:rPr>
                <w:rFonts w:cs="Arial"/>
                <w:szCs w:val="18"/>
              </w:rPr>
              <w:t>support of fully/partially overlapping PDSCHs in time and non-overlapping in frequency</w:t>
            </w:r>
            <w:r w:rsidRPr="00B11372">
              <w:t xml:space="preserve">. This capability applies only to BWPs where </w:t>
            </w:r>
            <w:r w:rsidRPr="00B11372">
              <w:rPr>
                <w:rFonts w:cs="Arial"/>
                <w:szCs w:val="18"/>
              </w:rPr>
              <w:t xml:space="preserve">two values of </w:t>
            </w:r>
            <w:proofErr w:type="spellStart"/>
            <w:r w:rsidRPr="00B11372">
              <w:rPr>
                <w:rFonts w:cs="Arial"/>
                <w:i/>
                <w:iCs/>
                <w:szCs w:val="18"/>
              </w:rPr>
              <w:t>coresetPoolIndex</w:t>
            </w:r>
            <w:proofErr w:type="spellEnd"/>
            <w:r w:rsidRPr="00B11372">
              <w:rPr>
                <w:rFonts w:cs="Arial"/>
                <w:szCs w:val="18"/>
              </w:rPr>
              <w:t xml:space="preserve"> are configured. </w:t>
            </w:r>
            <w:r w:rsidRPr="00B11372">
              <w:t>The capability signalling contains the following:</w:t>
            </w:r>
          </w:p>
          <w:p w14:paraId="3147D8ED" w14:textId="77777777" w:rsidR="00DB65C3" w:rsidRPr="00B11372" w:rsidRDefault="00DB65C3" w:rsidP="00643374">
            <w:pPr>
              <w:pStyle w:val="TAL"/>
            </w:pPr>
          </w:p>
          <w:p w14:paraId="2C59B964"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maxNumberCORESET-r16</w:t>
            </w:r>
            <w:r w:rsidRPr="00B11372">
              <w:rPr>
                <w:rFonts w:ascii="Arial" w:hAnsi="Arial" w:cs="Arial"/>
                <w:sz w:val="18"/>
                <w:szCs w:val="18"/>
              </w:rPr>
              <w:t xml:space="preserve"> indicates maximum number of CORESETs configured per BWP per cell in addition to CORESET 0 for multi-DCI based multi-TRP PDSCH/PUSCH operation.</w:t>
            </w:r>
          </w:p>
          <w:p w14:paraId="0929FB23"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maxNumberCORESETPerPoolIndex-r16</w:t>
            </w:r>
            <w:r w:rsidRPr="00B11372">
              <w:rPr>
                <w:rFonts w:ascii="Arial" w:hAnsi="Arial" w:cs="Arial"/>
                <w:sz w:val="18"/>
                <w:szCs w:val="18"/>
              </w:rPr>
              <w:t xml:space="preserve"> indicates maximum number of CORESETs configured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cell in addition to CORESET 0 for multi-DCI based multi-TRP PDSCH/PUSCH operation.</w:t>
            </w:r>
          </w:p>
          <w:p w14:paraId="2A941DF8"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maxNumberUnicastPDSCH-PerPool-r16</w:t>
            </w:r>
            <w:r w:rsidRPr="00B11372">
              <w:rPr>
                <w:rFonts w:ascii="Arial" w:hAnsi="Arial" w:cs="Arial"/>
                <w:sz w:val="18"/>
                <w:szCs w:val="18"/>
              </w:rPr>
              <w:t xml:space="preserve"> indicates maximum number of unicast PDSCHs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slot.</w:t>
            </w:r>
          </w:p>
          <w:p w14:paraId="0F4E8C09" w14:textId="77777777" w:rsidR="00DB65C3" w:rsidRPr="00B11372" w:rsidRDefault="00DB65C3" w:rsidP="00643374">
            <w:pPr>
              <w:pStyle w:val="TAL"/>
              <w:rPr>
                <w:rFonts w:cs="Arial"/>
                <w:szCs w:val="18"/>
              </w:rPr>
            </w:pPr>
          </w:p>
          <w:p w14:paraId="535F000C" w14:textId="77777777" w:rsidR="00DB65C3" w:rsidRPr="00B11372" w:rsidRDefault="00DB65C3" w:rsidP="00643374">
            <w:pPr>
              <w:pStyle w:val="TAN"/>
            </w:pPr>
            <w:r w:rsidRPr="00B11372">
              <w:t>NOTE 1:</w:t>
            </w:r>
            <w:r w:rsidRPr="00B11372">
              <w:tab/>
              <w:t xml:space="preserve">A UE may assume that its maximum </w:t>
            </w:r>
            <w:proofErr w:type="gramStart"/>
            <w:r w:rsidRPr="00B11372">
              <w:t>receive</w:t>
            </w:r>
            <w:proofErr w:type="gramEnd"/>
            <w:r w:rsidRPr="00B11372">
              <w:t xml:space="preserve"> timing difference between the DL transmissions from two TRPs is within a Cyclic Prefix.</w:t>
            </w:r>
          </w:p>
          <w:p w14:paraId="7E91B0D6" w14:textId="77777777" w:rsidR="00DB65C3" w:rsidRPr="00B11372" w:rsidRDefault="00DB65C3" w:rsidP="00643374">
            <w:pPr>
              <w:pStyle w:val="TAN"/>
            </w:pPr>
            <w:r w:rsidRPr="00B11372">
              <w:t>NOTE 2:</w:t>
            </w:r>
            <w:r w:rsidRPr="00B11372">
              <w:tab/>
              <w:t xml:space="preserve">Processing capability 2 is not supported in any CC if at least one CC is configured with two values of </w:t>
            </w:r>
            <w:proofErr w:type="spellStart"/>
            <w:r w:rsidRPr="00B11372">
              <w:rPr>
                <w:rFonts w:cs="Arial"/>
                <w:i/>
                <w:iCs/>
                <w:szCs w:val="18"/>
              </w:rPr>
              <w:t>coreset</w:t>
            </w:r>
            <w:r w:rsidRPr="00B11372">
              <w:rPr>
                <w:i/>
                <w:iCs/>
              </w:rPr>
              <w:t>PoolIndex</w:t>
            </w:r>
            <w:proofErr w:type="spellEnd"/>
            <w:r w:rsidRPr="00B11372">
              <w:t>.</w:t>
            </w:r>
          </w:p>
          <w:p w14:paraId="3639F1D6" w14:textId="77777777" w:rsidR="00DB65C3" w:rsidRPr="00B11372" w:rsidRDefault="00DB65C3" w:rsidP="00643374">
            <w:pPr>
              <w:pStyle w:val="TAN"/>
            </w:pPr>
            <w:r w:rsidRPr="00B11372">
              <w:t>NOTE 3:</w:t>
            </w:r>
            <w:r w:rsidRPr="00B11372">
              <w:tab/>
              <w:t xml:space="preserve">If UE reports value N1 for </w:t>
            </w:r>
            <w:r w:rsidRPr="00B11372">
              <w:rPr>
                <w:rFonts w:cs="Arial"/>
                <w:i/>
                <w:iCs/>
                <w:szCs w:val="18"/>
              </w:rPr>
              <w:t>maxNumberCORESET-r16</w:t>
            </w:r>
            <w:r w:rsidRPr="00B11372">
              <w:t>, that means UE supports up to min (N1+1, 5) CORESETs in total (including CORESET#0) if there is CORESET#0, and supports maximal N1 CORESETs if there is no CORESET#0.</w:t>
            </w:r>
          </w:p>
          <w:p w14:paraId="67FF6E64" w14:textId="77777777" w:rsidR="00DB65C3" w:rsidRPr="00B11372" w:rsidRDefault="00DB65C3" w:rsidP="00643374">
            <w:pPr>
              <w:pStyle w:val="TAN"/>
            </w:pPr>
            <w:r w:rsidRPr="00B11372">
              <w:t>NOTE 4:</w:t>
            </w:r>
            <w:r w:rsidRPr="00B11372">
              <w:tab/>
              <w:t xml:space="preserve">If UE reports value N2 for </w:t>
            </w:r>
            <w:r w:rsidRPr="00B11372">
              <w:rPr>
                <w:rFonts w:cs="Arial"/>
                <w:i/>
                <w:iCs/>
                <w:szCs w:val="18"/>
              </w:rPr>
              <w:t>maxNumberCORESETPerPoolIndex-r16</w:t>
            </w:r>
            <w:r w:rsidRPr="00B11372">
              <w:t>, that means UE supports up to min (N2+1, 3) CORESETs in total (including CORESET#0) for a TRP if there is CORESET#0, and supports maximal N2 CORESETs for another TRP if there is no CORESET#0.</w:t>
            </w:r>
          </w:p>
          <w:p w14:paraId="4D3ACF63" w14:textId="77777777" w:rsidR="00DB65C3" w:rsidRPr="00B11372" w:rsidRDefault="00DB65C3" w:rsidP="00643374">
            <w:pPr>
              <w:pStyle w:val="TAN"/>
              <w:rPr>
                <w:b/>
                <w:bCs/>
                <w:i/>
                <w:iCs/>
              </w:rPr>
            </w:pPr>
            <w:r w:rsidRPr="00B11372">
              <w:t>NOTE 5:</w:t>
            </w:r>
            <w:r w:rsidRPr="00B11372">
              <w:tab/>
            </w:r>
            <w:r w:rsidRPr="00B11372">
              <w:rPr>
                <w:rFonts w:cs="Arial"/>
                <w:szCs w:val="18"/>
              </w:rPr>
              <w:t xml:space="preserve">For the multi-DCI based multi-TRP PUSCH operation, the maximum number of unicast PUSCHs that UE can support per slot is based on </w:t>
            </w:r>
            <w:r w:rsidRPr="00B11372">
              <w:rPr>
                <w:i/>
              </w:rPr>
              <w:t>pusch-ProcessingType1-DifferentTB-PerSlot</w:t>
            </w:r>
            <w:r w:rsidRPr="00B11372">
              <w:rPr>
                <w:rFonts w:cs="Arial"/>
                <w:szCs w:val="18"/>
              </w:rPr>
              <w:t xml:space="preserve">, and it is counted across both </w:t>
            </w:r>
            <w:proofErr w:type="spellStart"/>
            <w:r w:rsidRPr="00B11372">
              <w:rPr>
                <w:rFonts w:cs="Arial"/>
                <w:i/>
                <w:iCs/>
                <w:szCs w:val="18"/>
              </w:rPr>
              <w:t>coresetPoolIndex</w:t>
            </w:r>
            <w:proofErr w:type="spellEnd"/>
            <w:r w:rsidRPr="00B11372">
              <w:rPr>
                <w:rFonts w:cs="Arial"/>
                <w:szCs w:val="18"/>
              </w:rPr>
              <w:t xml:space="preserve"> of TRPs.</w:t>
            </w:r>
          </w:p>
        </w:tc>
        <w:tc>
          <w:tcPr>
            <w:tcW w:w="709" w:type="dxa"/>
          </w:tcPr>
          <w:p w14:paraId="6432F9BB" w14:textId="77777777" w:rsidR="00DB65C3" w:rsidRPr="00B11372" w:rsidRDefault="00DB65C3" w:rsidP="00643374">
            <w:pPr>
              <w:pStyle w:val="TAL"/>
              <w:jc w:val="center"/>
            </w:pPr>
            <w:r w:rsidRPr="00B11372">
              <w:t>FSPC</w:t>
            </w:r>
          </w:p>
        </w:tc>
        <w:tc>
          <w:tcPr>
            <w:tcW w:w="567" w:type="dxa"/>
          </w:tcPr>
          <w:p w14:paraId="12A362F0" w14:textId="77777777" w:rsidR="00DB65C3" w:rsidRPr="00B11372" w:rsidRDefault="00DB65C3" w:rsidP="00643374">
            <w:pPr>
              <w:pStyle w:val="TAL"/>
              <w:jc w:val="center"/>
            </w:pPr>
            <w:r w:rsidRPr="00B11372">
              <w:t>No</w:t>
            </w:r>
          </w:p>
        </w:tc>
        <w:tc>
          <w:tcPr>
            <w:tcW w:w="709" w:type="dxa"/>
          </w:tcPr>
          <w:p w14:paraId="21174929" w14:textId="77777777" w:rsidR="00DB65C3" w:rsidRPr="00B11372" w:rsidRDefault="00DB65C3" w:rsidP="00643374">
            <w:pPr>
              <w:pStyle w:val="TAL"/>
              <w:jc w:val="center"/>
              <w:rPr>
                <w:bCs/>
                <w:iCs/>
              </w:rPr>
            </w:pPr>
            <w:r w:rsidRPr="00B11372">
              <w:rPr>
                <w:bCs/>
                <w:iCs/>
              </w:rPr>
              <w:t>N/A</w:t>
            </w:r>
          </w:p>
        </w:tc>
        <w:tc>
          <w:tcPr>
            <w:tcW w:w="728" w:type="dxa"/>
          </w:tcPr>
          <w:p w14:paraId="155E77AC" w14:textId="77777777" w:rsidR="00DB65C3" w:rsidRPr="00B11372" w:rsidRDefault="00DB65C3" w:rsidP="00643374">
            <w:pPr>
              <w:pStyle w:val="TAL"/>
              <w:jc w:val="center"/>
              <w:rPr>
                <w:bCs/>
                <w:iCs/>
              </w:rPr>
            </w:pPr>
            <w:r w:rsidRPr="00B11372">
              <w:rPr>
                <w:bCs/>
                <w:iCs/>
              </w:rPr>
              <w:t>N/A</w:t>
            </w:r>
          </w:p>
        </w:tc>
      </w:tr>
      <w:tr w:rsidR="00DB65C3" w:rsidRPr="00B11372" w14:paraId="257D90E8" w14:textId="77777777" w:rsidTr="00643374">
        <w:trPr>
          <w:cantSplit/>
          <w:tblHeader/>
        </w:trPr>
        <w:tc>
          <w:tcPr>
            <w:tcW w:w="6917" w:type="dxa"/>
          </w:tcPr>
          <w:p w14:paraId="7F472F15" w14:textId="77777777" w:rsidR="00DB65C3" w:rsidRPr="00B11372" w:rsidRDefault="00DB65C3" w:rsidP="00643374">
            <w:pPr>
              <w:pStyle w:val="TAL"/>
              <w:rPr>
                <w:b/>
                <w:bCs/>
                <w:i/>
                <w:iCs/>
              </w:rPr>
            </w:pPr>
            <w:proofErr w:type="spellStart"/>
            <w:r w:rsidRPr="00B11372">
              <w:rPr>
                <w:b/>
                <w:bCs/>
                <w:i/>
                <w:iCs/>
              </w:rPr>
              <w:lastRenderedPageBreak/>
              <w:t>supportedBandwidthDL</w:t>
            </w:r>
            <w:proofErr w:type="spellEnd"/>
            <w:r w:rsidRPr="00B11372">
              <w:rPr>
                <w:b/>
                <w:bCs/>
                <w:i/>
                <w:iCs/>
              </w:rPr>
              <w:t>, supportedBandwidthDL-v1710</w:t>
            </w:r>
          </w:p>
          <w:p w14:paraId="68E63DA0" w14:textId="77777777" w:rsidR="00DB65C3" w:rsidRPr="00B11372" w:rsidRDefault="00DB65C3" w:rsidP="00643374">
            <w:pPr>
              <w:pStyle w:val="TAL"/>
            </w:pPr>
            <w:r w:rsidRPr="00B11372">
              <w:t>Indicates maximum DL channel bandwidth supported for a given SCS that UE supports within a single CC (and in case of DAPS handover for the source or target cell), which is defined in Table 5.3.5-1 in TS 38.101-1 [2] for FR1 and Table 5.3.5-1 in TS 38.101-2 [3] for FR2.</w:t>
            </w:r>
          </w:p>
          <w:p w14:paraId="63D70CD9" w14:textId="77777777" w:rsidR="00DB65C3" w:rsidRPr="00B11372" w:rsidRDefault="00DB65C3" w:rsidP="00643374">
            <w:pPr>
              <w:pStyle w:val="TAL"/>
            </w:pPr>
            <w:r w:rsidRPr="00B11372">
              <w:t xml:space="preserve">For FR1, all the bandwidths listed in TS38.101-1 Table 5.3.5-1 for each band shall be mandatory with a single CC unless indicated optional. For FR2, the set of mandatory CBW is 50, 100, 200 </w:t>
            </w:r>
            <w:proofErr w:type="spellStart"/>
            <w:r w:rsidRPr="00B11372">
              <w:t>MHz.</w:t>
            </w:r>
            <w:proofErr w:type="spellEnd"/>
            <w:r w:rsidRPr="00B11372">
              <w:t xml:space="preserve"> When this field is included in a band combination with a single band entry and a single CC entry (i.e. non-CA band combination), the UE shall indicate the maximum channel bandwidth for the band according to TS 38.101-1 [2] and TS 38.101-2 [3].</w:t>
            </w:r>
            <w:r w:rsidRPr="00B11372">
              <w:rPr>
                <w:i/>
                <w:iCs/>
              </w:rPr>
              <w:t xml:space="preserve"> supportedBandwidthDL-v1710</w:t>
            </w:r>
            <w:r w:rsidRPr="00B11372">
              <w:t xml:space="preserve"> is included if the maximum DL channel bandwidth supported by the UE within a single CC is greater than 400MHz, otherwise it is absent.</w:t>
            </w:r>
          </w:p>
          <w:p w14:paraId="4C14C5FC" w14:textId="77777777" w:rsidR="00DB65C3" w:rsidRPr="00B11372" w:rsidRDefault="00DB65C3" w:rsidP="00643374">
            <w:pPr>
              <w:pStyle w:val="TAL"/>
            </w:pPr>
            <w:r w:rsidRPr="00B11372">
              <w:t xml:space="preserve">The UE may report a </w:t>
            </w:r>
            <w:proofErr w:type="spellStart"/>
            <w:r w:rsidRPr="00B11372">
              <w:rPr>
                <w:i/>
                <w:iCs/>
              </w:rPr>
              <w:t>supportedBandwidthDL</w:t>
            </w:r>
            <w:proofErr w:type="spellEnd"/>
            <w:r w:rsidRPr="00B11372">
              <w:t xml:space="preserve"> wider than the </w:t>
            </w:r>
            <w:proofErr w:type="spellStart"/>
            <w:r w:rsidRPr="00B11372">
              <w:rPr>
                <w:i/>
                <w:iCs/>
              </w:rPr>
              <w:t>channelBWs</w:t>
            </w:r>
            <w:proofErr w:type="spellEnd"/>
            <w:r w:rsidRPr="00B11372">
              <w:rPr>
                <w:i/>
                <w:iCs/>
              </w:rPr>
              <w:t>-DL</w:t>
            </w:r>
            <w:r w:rsidRPr="00B11372">
              <w:t xml:space="preserve">; this </w:t>
            </w:r>
            <w:proofErr w:type="spellStart"/>
            <w:r w:rsidRPr="00B11372">
              <w:rPr>
                <w:i/>
                <w:iCs/>
              </w:rPr>
              <w:t>supportedBandwidthDL</w:t>
            </w:r>
            <w:proofErr w:type="spellEnd"/>
            <w:r w:rsidRPr="00B11372">
              <w:t xml:space="preserve"> may not be included in the Table 5.3.5-1 of TS 38.101-1[2]/TS 38.101-2[3] for the case that the UE is unable to report the actual supported bandwidth according to the Table 5.3.5-1 of TS 38.101-1[2]/TS 38.101-2[3]. For each band, </w:t>
            </w:r>
            <w:proofErr w:type="spellStart"/>
            <w:r w:rsidRPr="00B11372">
              <w:t>RedCap</w:t>
            </w:r>
            <w:proofErr w:type="spellEnd"/>
            <w:r w:rsidRPr="00B11372">
              <w:t xml:space="preserve"> UEs shall indicate its maximum channel bandwidth, which is the maximum of those channel bandwidths that are less than or equal to 20 MHz for FR1 and less than or equal to 100 </w:t>
            </w:r>
            <w:proofErr w:type="spellStart"/>
            <w:r w:rsidRPr="00B11372">
              <w:t>Mhz</w:t>
            </w:r>
            <w:proofErr w:type="spellEnd"/>
            <w:r w:rsidRPr="00B11372">
              <w:t xml:space="preserve"> for FR2, taking restrictions in TS 38.101-1 [2] and TS 38.101-2 [3] into consideration.</w:t>
            </w:r>
          </w:p>
          <w:p w14:paraId="53FC36A1" w14:textId="77777777" w:rsidR="00DB65C3" w:rsidRPr="00B11372" w:rsidRDefault="00DB65C3" w:rsidP="00643374">
            <w:pPr>
              <w:pStyle w:val="TAL"/>
            </w:pPr>
          </w:p>
          <w:p w14:paraId="0DC88F6A" w14:textId="77777777" w:rsidR="00DB65C3" w:rsidRPr="00B11372" w:rsidRDefault="00DB65C3" w:rsidP="00643374">
            <w:pPr>
              <w:pStyle w:val="TAN"/>
            </w:pPr>
            <w:r w:rsidRPr="00B11372">
              <w:t>NOTE:</w:t>
            </w:r>
            <w:r w:rsidRPr="00B11372">
              <w:tab/>
              <w:t xml:space="preserve">To determine whether the UE supports a channel bandwidth of 90 MHz, the network may ignore this capability and validate instead the </w:t>
            </w:r>
            <w:r w:rsidRPr="00B11372">
              <w:rPr>
                <w:i/>
                <w:iCs/>
              </w:rPr>
              <w:t>channelBW-90mhz</w:t>
            </w:r>
            <w:r w:rsidRPr="00B11372">
              <w:t xml:space="preserve">, the </w:t>
            </w:r>
            <w:proofErr w:type="spellStart"/>
            <w:r w:rsidRPr="00B11372">
              <w:rPr>
                <w:i/>
                <w:iCs/>
              </w:rPr>
              <w:t>supportedBandwidthCombinationSet</w:t>
            </w:r>
            <w:proofErr w:type="spellEnd"/>
            <w:r w:rsidRPr="00B11372">
              <w:t xml:space="preserve"> and the </w:t>
            </w:r>
            <w:proofErr w:type="spellStart"/>
            <w:r w:rsidRPr="00B11372">
              <w:rPr>
                <w:i/>
                <w:iCs/>
              </w:rPr>
              <w:t>supportedBandwidthCombinationSetIntraENDC</w:t>
            </w:r>
            <w:proofErr w:type="spellEnd"/>
            <w:r w:rsidRPr="00B11372">
              <w:t xml:space="preserve">. For serving cell(s) with other channel bandwidths the network validates the </w:t>
            </w:r>
            <w:proofErr w:type="spellStart"/>
            <w:r w:rsidRPr="00B11372">
              <w:rPr>
                <w:i/>
                <w:iCs/>
              </w:rPr>
              <w:t>channelBWs</w:t>
            </w:r>
            <w:proofErr w:type="spellEnd"/>
            <w:r w:rsidRPr="00B11372">
              <w:rPr>
                <w:i/>
                <w:iCs/>
              </w:rPr>
              <w:t>-DL</w:t>
            </w:r>
            <w:r w:rsidRPr="00B11372">
              <w:t xml:space="preserve">, the </w:t>
            </w:r>
            <w:proofErr w:type="spellStart"/>
            <w:r w:rsidRPr="00B11372">
              <w:rPr>
                <w:i/>
                <w:iCs/>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iCs/>
              </w:rPr>
              <w:t>asymmetricBandwidthCombinationSet</w:t>
            </w:r>
            <w:proofErr w:type="spellEnd"/>
            <w:r w:rsidRPr="00B11372">
              <w:t xml:space="preserve"> (for a band supporting asymmetric channel bandwidth as defined in clause 5.3.6 of TS 38.101-1 [2]), </w:t>
            </w:r>
            <w:proofErr w:type="spellStart"/>
            <w:r w:rsidRPr="00B11372">
              <w:rPr>
                <w:i/>
                <w:iCs/>
              </w:rPr>
              <w:t>supportedBandwidthDL</w:t>
            </w:r>
            <w:proofErr w:type="spellEnd"/>
            <w:r w:rsidRPr="00B11372">
              <w:rPr>
                <w:i/>
                <w:iCs/>
              </w:rPr>
              <w:t>/supportedBandwidthDL-v1710</w:t>
            </w:r>
            <w:r w:rsidRPr="00B11372">
              <w:rPr>
                <w:iCs/>
              </w:rPr>
              <w:t xml:space="preserve"> and </w:t>
            </w:r>
            <w:proofErr w:type="spellStart"/>
            <w:r w:rsidRPr="00B11372">
              <w:rPr>
                <w:i/>
                <w:iCs/>
              </w:rPr>
              <w:t>supportedMinBandwidthDL</w:t>
            </w:r>
            <w:proofErr w:type="spellEnd"/>
            <w:r w:rsidRPr="00B11372">
              <w:t>.</w:t>
            </w:r>
          </w:p>
        </w:tc>
        <w:tc>
          <w:tcPr>
            <w:tcW w:w="709" w:type="dxa"/>
          </w:tcPr>
          <w:p w14:paraId="62328F93" w14:textId="77777777" w:rsidR="00DB65C3" w:rsidRPr="00B11372" w:rsidRDefault="00DB65C3" w:rsidP="00643374">
            <w:pPr>
              <w:pStyle w:val="TAL"/>
              <w:jc w:val="center"/>
            </w:pPr>
            <w:r w:rsidRPr="00B11372">
              <w:t>FSPC</w:t>
            </w:r>
          </w:p>
        </w:tc>
        <w:tc>
          <w:tcPr>
            <w:tcW w:w="567" w:type="dxa"/>
          </w:tcPr>
          <w:p w14:paraId="48BAF1D6" w14:textId="77777777" w:rsidR="00DB65C3" w:rsidRPr="00B11372" w:rsidRDefault="00DB65C3" w:rsidP="00643374">
            <w:pPr>
              <w:pStyle w:val="TAL"/>
              <w:jc w:val="center"/>
            </w:pPr>
            <w:r w:rsidRPr="00B11372">
              <w:t>CY</w:t>
            </w:r>
          </w:p>
        </w:tc>
        <w:tc>
          <w:tcPr>
            <w:tcW w:w="709" w:type="dxa"/>
          </w:tcPr>
          <w:p w14:paraId="46DC8D1D" w14:textId="77777777" w:rsidR="00DB65C3" w:rsidRPr="00B11372" w:rsidRDefault="00DB65C3" w:rsidP="00643374">
            <w:pPr>
              <w:pStyle w:val="TAL"/>
              <w:jc w:val="center"/>
            </w:pPr>
            <w:r w:rsidRPr="00B11372">
              <w:rPr>
                <w:bCs/>
                <w:iCs/>
              </w:rPr>
              <w:t>N/A</w:t>
            </w:r>
          </w:p>
        </w:tc>
        <w:tc>
          <w:tcPr>
            <w:tcW w:w="728" w:type="dxa"/>
          </w:tcPr>
          <w:p w14:paraId="161E5A5E" w14:textId="77777777" w:rsidR="00DB65C3" w:rsidRPr="00B11372" w:rsidRDefault="00DB65C3" w:rsidP="00643374">
            <w:pPr>
              <w:pStyle w:val="TAL"/>
              <w:jc w:val="center"/>
            </w:pPr>
            <w:r w:rsidRPr="00B11372">
              <w:rPr>
                <w:bCs/>
                <w:iCs/>
              </w:rPr>
              <w:t>N/A</w:t>
            </w:r>
          </w:p>
        </w:tc>
      </w:tr>
      <w:tr w:rsidR="00DB65C3" w:rsidRPr="00B11372" w14:paraId="5BC587B1" w14:textId="77777777" w:rsidTr="00643374">
        <w:trPr>
          <w:cantSplit/>
          <w:tblHeader/>
        </w:trPr>
        <w:tc>
          <w:tcPr>
            <w:tcW w:w="6917" w:type="dxa"/>
          </w:tcPr>
          <w:p w14:paraId="5D2CD611" w14:textId="77777777" w:rsidR="00DB65C3" w:rsidRPr="00B11372" w:rsidRDefault="00DB65C3" w:rsidP="00643374">
            <w:pPr>
              <w:pStyle w:val="TAL"/>
              <w:rPr>
                <w:rFonts w:eastAsia="MS Mincho"/>
                <w:b/>
                <w:bCs/>
                <w:i/>
                <w:iCs/>
              </w:rPr>
            </w:pPr>
            <w:r w:rsidRPr="00B11372">
              <w:rPr>
                <w:rFonts w:eastAsia="MS Mincho"/>
                <w:b/>
                <w:bCs/>
                <w:i/>
                <w:iCs/>
              </w:rPr>
              <w:t>supportedMinBandwidthDL-r17</w:t>
            </w:r>
          </w:p>
          <w:p w14:paraId="1C1D3673" w14:textId="77777777" w:rsidR="00DB65C3" w:rsidRPr="00B11372" w:rsidRDefault="00DB65C3" w:rsidP="00643374">
            <w:pPr>
              <w:pStyle w:val="TAL"/>
              <w:rPr>
                <w:b/>
                <w:bCs/>
                <w:i/>
                <w:iCs/>
              </w:rPr>
            </w:pPr>
            <w:r w:rsidRPr="00B11372">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11372">
              <w:rPr>
                <w:lang w:eastAsia="en-GB"/>
              </w:rPr>
              <w:t>This field does not restrict the bandwidths configured for a single CC (i.e. non-CA case).</w:t>
            </w:r>
          </w:p>
        </w:tc>
        <w:tc>
          <w:tcPr>
            <w:tcW w:w="709" w:type="dxa"/>
          </w:tcPr>
          <w:p w14:paraId="27BE9F50" w14:textId="77777777" w:rsidR="00DB65C3" w:rsidRPr="00B11372" w:rsidRDefault="00DB65C3" w:rsidP="00643374">
            <w:pPr>
              <w:pStyle w:val="TAL"/>
              <w:jc w:val="center"/>
            </w:pPr>
            <w:r w:rsidRPr="00B11372">
              <w:t>FSPC</w:t>
            </w:r>
          </w:p>
        </w:tc>
        <w:tc>
          <w:tcPr>
            <w:tcW w:w="567" w:type="dxa"/>
          </w:tcPr>
          <w:p w14:paraId="56F2891E" w14:textId="77777777" w:rsidR="00DB65C3" w:rsidRPr="00B11372" w:rsidRDefault="00DB65C3" w:rsidP="00643374">
            <w:pPr>
              <w:pStyle w:val="TAL"/>
              <w:jc w:val="center"/>
            </w:pPr>
            <w:r w:rsidRPr="00B11372">
              <w:t>CY</w:t>
            </w:r>
          </w:p>
        </w:tc>
        <w:tc>
          <w:tcPr>
            <w:tcW w:w="709" w:type="dxa"/>
          </w:tcPr>
          <w:p w14:paraId="3183218F" w14:textId="77777777" w:rsidR="00DB65C3" w:rsidRPr="00B11372" w:rsidRDefault="00DB65C3" w:rsidP="00643374">
            <w:pPr>
              <w:pStyle w:val="TAL"/>
              <w:jc w:val="center"/>
              <w:rPr>
                <w:bCs/>
                <w:iCs/>
              </w:rPr>
            </w:pPr>
            <w:r w:rsidRPr="00B11372">
              <w:rPr>
                <w:bCs/>
                <w:iCs/>
              </w:rPr>
              <w:t>N/A</w:t>
            </w:r>
          </w:p>
        </w:tc>
        <w:tc>
          <w:tcPr>
            <w:tcW w:w="728" w:type="dxa"/>
          </w:tcPr>
          <w:p w14:paraId="0EAB46BD" w14:textId="77777777" w:rsidR="00DB65C3" w:rsidRPr="00B11372" w:rsidRDefault="00DB65C3" w:rsidP="00643374">
            <w:pPr>
              <w:pStyle w:val="TAL"/>
              <w:jc w:val="center"/>
              <w:rPr>
                <w:bCs/>
                <w:iCs/>
              </w:rPr>
            </w:pPr>
            <w:r w:rsidRPr="00B11372">
              <w:rPr>
                <w:bCs/>
                <w:iCs/>
              </w:rPr>
              <w:t>N/A</w:t>
            </w:r>
          </w:p>
        </w:tc>
      </w:tr>
      <w:tr w:rsidR="00DB65C3" w:rsidRPr="00B11372" w14:paraId="5D5FF527" w14:textId="77777777" w:rsidTr="00643374">
        <w:trPr>
          <w:cantSplit/>
          <w:tblHeader/>
        </w:trPr>
        <w:tc>
          <w:tcPr>
            <w:tcW w:w="6917" w:type="dxa"/>
          </w:tcPr>
          <w:p w14:paraId="43F372A2" w14:textId="77777777" w:rsidR="00DB65C3" w:rsidRPr="00B11372" w:rsidRDefault="00DB65C3" w:rsidP="00643374">
            <w:pPr>
              <w:pStyle w:val="TAL"/>
              <w:rPr>
                <w:b/>
                <w:bCs/>
                <w:i/>
                <w:iCs/>
              </w:rPr>
            </w:pPr>
            <w:proofErr w:type="spellStart"/>
            <w:r w:rsidRPr="00B11372">
              <w:rPr>
                <w:b/>
                <w:bCs/>
                <w:i/>
                <w:iCs/>
              </w:rPr>
              <w:t>supportedModulationOrderDL</w:t>
            </w:r>
            <w:proofErr w:type="spellEnd"/>
          </w:p>
          <w:p w14:paraId="6D8188D1" w14:textId="77777777" w:rsidR="00DB65C3" w:rsidRPr="00B11372" w:rsidRDefault="00DB65C3" w:rsidP="00643374">
            <w:pPr>
              <w:pStyle w:val="TAL"/>
            </w:pPr>
            <w:r w:rsidRPr="00B11372">
              <w:rPr>
                <w:rFonts w:cs="Arial"/>
                <w:szCs w:val="18"/>
              </w:rPr>
              <w:t>Indicates the maximum supported modulation order to be applied for downlink in the carrier in the max data rate calculation as defined in 4.1.2. If included, t</w:t>
            </w:r>
            <w:r w:rsidRPr="00B11372">
              <w:t>he network may use a modulation order on this serving cell which is higher than the value indicated in this field as long as UE supports the modulation of higher value for downlink. If not included:</w:t>
            </w:r>
          </w:p>
          <w:p w14:paraId="1D6A9D35" w14:textId="77777777" w:rsidR="00DB65C3" w:rsidRPr="00B11372" w:rsidRDefault="00DB65C3" w:rsidP="00643374">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sidRPr="00B11372">
              <w:rPr>
                <w:rFonts w:ascii="Arial" w:hAnsi="Arial" w:cs="Arial"/>
                <w:i/>
                <w:iCs/>
                <w:sz w:val="18"/>
                <w:szCs w:val="18"/>
              </w:rPr>
              <w:t>pdsch-256QAM-FR1</w:t>
            </w:r>
            <w:r w:rsidRPr="00B11372">
              <w:rPr>
                <w:rFonts w:ascii="Arial" w:hAnsi="Arial" w:cs="Arial"/>
                <w:sz w:val="18"/>
                <w:szCs w:val="18"/>
              </w:rPr>
              <w:t>.</w:t>
            </w:r>
          </w:p>
          <w:p w14:paraId="1E1DC7A8" w14:textId="77777777" w:rsidR="00DB65C3" w:rsidRPr="00B11372" w:rsidRDefault="00DB65C3" w:rsidP="00643374">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FR2, the network uses the modulation order signalled per band i.e. </w:t>
            </w:r>
            <w:r w:rsidRPr="00B11372">
              <w:rPr>
                <w:rFonts w:ascii="Arial" w:hAnsi="Arial" w:cs="Arial"/>
                <w:i/>
                <w:iCs/>
                <w:sz w:val="18"/>
                <w:szCs w:val="18"/>
              </w:rPr>
              <w:t>pdsch-256QAM-FR2</w:t>
            </w:r>
            <w:r w:rsidRPr="00B11372">
              <w:rPr>
                <w:rFonts w:ascii="Arial" w:hAnsi="Arial" w:cs="Arial"/>
                <w:sz w:val="18"/>
                <w:szCs w:val="18"/>
              </w:rPr>
              <w:t xml:space="preserve"> if signalled. If not signalled in a given band, the network shall use the modulation order 64QAM.</w:t>
            </w:r>
          </w:p>
          <w:p w14:paraId="778143DB" w14:textId="77777777" w:rsidR="00DB65C3" w:rsidRPr="00B11372" w:rsidRDefault="00DB65C3" w:rsidP="00643374">
            <w:pPr>
              <w:pStyle w:val="TAL"/>
            </w:pPr>
            <w:r w:rsidRPr="00B11372">
              <w:t>In all the cases, it shall be ensured that the data rate does not exceed the max data rate (</w:t>
            </w:r>
            <w:proofErr w:type="spellStart"/>
            <w:r w:rsidRPr="00B11372">
              <w:rPr>
                <w:i/>
                <w:iCs/>
              </w:rPr>
              <w:t>DataRate</w:t>
            </w:r>
            <w:proofErr w:type="spellEnd"/>
            <w:r w:rsidRPr="00B11372">
              <w:t>) and max data rate per CC (</w:t>
            </w:r>
            <w:proofErr w:type="spellStart"/>
            <w:r w:rsidRPr="00B11372">
              <w:rPr>
                <w:i/>
                <w:iCs/>
              </w:rPr>
              <w:t>DataRateCC</w:t>
            </w:r>
            <w:proofErr w:type="spellEnd"/>
            <w:r w:rsidRPr="00B11372">
              <w:t>) according to TS 38.214 [12].</w:t>
            </w:r>
          </w:p>
        </w:tc>
        <w:tc>
          <w:tcPr>
            <w:tcW w:w="709" w:type="dxa"/>
          </w:tcPr>
          <w:p w14:paraId="351521DE" w14:textId="77777777" w:rsidR="00DB65C3" w:rsidRPr="00B11372" w:rsidRDefault="00DB65C3" w:rsidP="00643374">
            <w:pPr>
              <w:pStyle w:val="TAL"/>
              <w:jc w:val="center"/>
            </w:pPr>
            <w:r w:rsidRPr="00B11372">
              <w:t>FSPC</w:t>
            </w:r>
          </w:p>
        </w:tc>
        <w:tc>
          <w:tcPr>
            <w:tcW w:w="567" w:type="dxa"/>
          </w:tcPr>
          <w:p w14:paraId="06C11E7D" w14:textId="77777777" w:rsidR="00DB65C3" w:rsidRPr="00B11372" w:rsidRDefault="00DB65C3" w:rsidP="00643374">
            <w:pPr>
              <w:pStyle w:val="TAL"/>
              <w:jc w:val="center"/>
            </w:pPr>
            <w:r w:rsidRPr="00B11372">
              <w:t>No</w:t>
            </w:r>
          </w:p>
        </w:tc>
        <w:tc>
          <w:tcPr>
            <w:tcW w:w="709" w:type="dxa"/>
          </w:tcPr>
          <w:p w14:paraId="39BB56E9" w14:textId="77777777" w:rsidR="00DB65C3" w:rsidRPr="00B11372" w:rsidRDefault="00DB65C3" w:rsidP="00643374">
            <w:pPr>
              <w:pStyle w:val="TAL"/>
              <w:jc w:val="center"/>
            </w:pPr>
            <w:r w:rsidRPr="00B11372">
              <w:rPr>
                <w:bCs/>
                <w:iCs/>
              </w:rPr>
              <w:t>N/A</w:t>
            </w:r>
          </w:p>
        </w:tc>
        <w:tc>
          <w:tcPr>
            <w:tcW w:w="728" w:type="dxa"/>
          </w:tcPr>
          <w:p w14:paraId="6301F6A5" w14:textId="77777777" w:rsidR="00DB65C3" w:rsidRPr="00B11372" w:rsidRDefault="00DB65C3" w:rsidP="00643374">
            <w:pPr>
              <w:pStyle w:val="TAL"/>
              <w:jc w:val="center"/>
            </w:pPr>
            <w:r w:rsidRPr="00B11372">
              <w:rPr>
                <w:bCs/>
                <w:iCs/>
              </w:rPr>
              <w:t>N/A</w:t>
            </w:r>
          </w:p>
        </w:tc>
      </w:tr>
      <w:tr w:rsidR="00DB65C3" w:rsidRPr="00B11372" w14:paraId="3C300039" w14:textId="77777777" w:rsidTr="00643374">
        <w:trPr>
          <w:cantSplit/>
          <w:tblHeader/>
        </w:trPr>
        <w:tc>
          <w:tcPr>
            <w:tcW w:w="6917" w:type="dxa"/>
          </w:tcPr>
          <w:p w14:paraId="454CB182" w14:textId="77777777" w:rsidR="00DB65C3" w:rsidRPr="00B11372" w:rsidRDefault="00DB65C3" w:rsidP="00643374">
            <w:pPr>
              <w:pStyle w:val="TAL"/>
              <w:rPr>
                <w:b/>
                <w:bCs/>
                <w:i/>
                <w:iCs/>
              </w:rPr>
            </w:pPr>
            <w:proofErr w:type="spellStart"/>
            <w:r w:rsidRPr="00B11372">
              <w:rPr>
                <w:b/>
                <w:bCs/>
                <w:i/>
                <w:iCs/>
              </w:rPr>
              <w:t>supportedSubCarrierSpacingDL</w:t>
            </w:r>
            <w:proofErr w:type="spellEnd"/>
          </w:p>
          <w:p w14:paraId="2A42A7FD" w14:textId="77777777" w:rsidR="00DB65C3" w:rsidRPr="00B11372" w:rsidRDefault="00DB65C3" w:rsidP="00643374">
            <w:pPr>
              <w:pStyle w:val="TAL"/>
            </w:pPr>
            <w:r w:rsidRPr="00B11372">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A334DA1" w14:textId="77777777" w:rsidR="00DB65C3" w:rsidRPr="00B11372" w:rsidRDefault="00DB65C3" w:rsidP="00643374">
            <w:pPr>
              <w:pStyle w:val="TAL"/>
              <w:jc w:val="center"/>
            </w:pPr>
            <w:r w:rsidRPr="00B11372">
              <w:t>FSPC</w:t>
            </w:r>
          </w:p>
        </w:tc>
        <w:tc>
          <w:tcPr>
            <w:tcW w:w="567" w:type="dxa"/>
          </w:tcPr>
          <w:p w14:paraId="7D360695" w14:textId="77777777" w:rsidR="00DB65C3" w:rsidRPr="00B11372" w:rsidRDefault="00DB65C3" w:rsidP="00643374">
            <w:pPr>
              <w:pStyle w:val="TAL"/>
              <w:jc w:val="center"/>
            </w:pPr>
            <w:r w:rsidRPr="00B11372">
              <w:t>CY</w:t>
            </w:r>
          </w:p>
        </w:tc>
        <w:tc>
          <w:tcPr>
            <w:tcW w:w="709" w:type="dxa"/>
          </w:tcPr>
          <w:p w14:paraId="1CA76DF4" w14:textId="77777777" w:rsidR="00DB65C3" w:rsidRPr="00B11372" w:rsidRDefault="00DB65C3" w:rsidP="00643374">
            <w:pPr>
              <w:pStyle w:val="TAL"/>
              <w:jc w:val="center"/>
            </w:pPr>
            <w:r w:rsidRPr="00B11372">
              <w:rPr>
                <w:bCs/>
                <w:iCs/>
              </w:rPr>
              <w:t>N/A</w:t>
            </w:r>
          </w:p>
        </w:tc>
        <w:tc>
          <w:tcPr>
            <w:tcW w:w="728" w:type="dxa"/>
          </w:tcPr>
          <w:p w14:paraId="5E31EBCD" w14:textId="77777777" w:rsidR="00DB65C3" w:rsidRPr="00B11372" w:rsidRDefault="00DB65C3" w:rsidP="00643374">
            <w:pPr>
              <w:pStyle w:val="TAL"/>
              <w:jc w:val="center"/>
            </w:pPr>
            <w:r w:rsidRPr="00B11372">
              <w:rPr>
                <w:bCs/>
                <w:iCs/>
              </w:rPr>
              <w:t>N/A</w:t>
            </w:r>
          </w:p>
        </w:tc>
      </w:tr>
      <w:tr w:rsidR="00DB65C3" w:rsidRPr="00B11372" w14:paraId="668614AA" w14:textId="77777777" w:rsidTr="00643374">
        <w:trPr>
          <w:cantSplit/>
          <w:tblHeader/>
        </w:trPr>
        <w:tc>
          <w:tcPr>
            <w:tcW w:w="6917" w:type="dxa"/>
          </w:tcPr>
          <w:p w14:paraId="18856200" w14:textId="77777777" w:rsidR="00DB65C3" w:rsidRPr="00B11372" w:rsidRDefault="00DB65C3" w:rsidP="00643374">
            <w:pPr>
              <w:pStyle w:val="TAL"/>
              <w:rPr>
                <w:b/>
                <w:bCs/>
                <w:i/>
                <w:iCs/>
              </w:rPr>
            </w:pPr>
            <w:r w:rsidRPr="00B11372">
              <w:rPr>
                <w:b/>
                <w:bCs/>
                <w:i/>
                <w:iCs/>
              </w:rPr>
              <w:t>supportFDM-SchemeB-r16</w:t>
            </w:r>
          </w:p>
          <w:p w14:paraId="500D64ED" w14:textId="77777777" w:rsidR="00DB65C3" w:rsidRPr="00B11372" w:rsidRDefault="00DB65C3" w:rsidP="00643374">
            <w:pPr>
              <w:pStyle w:val="TAL"/>
              <w:rPr>
                <w:b/>
                <w:bCs/>
                <w:i/>
                <w:iCs/>
              </w:rPr>
            </w:pPr>
            <w:r w:rsidRPr="00B11372">
              <w:rPr>
                <w:bCs/>
                <w:iCs/>
              </w:rPr>
              <w:t xml:space="preserve">Indicates whether UE supports single DCI based </w:t>
            </w:r>
            <w:proofErr w:type="spellStart"/>
            <w:r w:rsidRPr="00B11372">
              <w:rPr>
                <w:bCs/>
                <w:iCs/>
              </w:rPr>
              <w:t>FDMSchemeB</w:t>
            </w:r>
            <w:proofErr w:type="spellEnd"/>
            <w:r w:rsidRPr="00B11372">
              <w:rPr>
                <w:bCs/>
                <w:iCs/>
              </w:rPr>
              <w:t>.</w:t>
            </w:r>
          </w:p>
        </w:tc>
        <w:tc>
          <w:tcPr>
            <w:tcW w:w="709" w:type="dxa"/>
          </w:tcPr>
          <w:p w14:paraId="2CE5CA84" w14:textId="77777777" w:rsidR="00DB65C3" w:rsidRPr="00B11372" w:rsidRDefault="00DB65C3" w:rsidP="00643374">
            <w:pPr>
              <w:pStyle w:val="TAL"/>
              <w:jc w:val="center"/>
            </w:pPr>
            <w:r w:rsidRPr="00B11372">
              <w:rPr>
                <w:bCs/>
                <w:iCs/>
              </w:rPr>
              <w:t>FSPC</w:t>
            </w:r>
          </w:p>
        </w:tc>
        <w:tc>
          <w:tcPr>
            <w:tcW w:w="567" w:type="dxa"/>
          </w:tcPr>
          <w:p w14:paraId="0696EB72" w14:textId="77777777" w:rsidR="00DB65C3" w:rsidRPr="00B11372" w:rsidRDefault="00DB65C3" w:rsidP="00643374">
            <w:pPr>
              <w:pStyle w:val="TAL"/>
              <w:jc w:val="center"/>
            </w:pPr>
            <w:r w:rsidRPr="00B11372">
              <w:rPr>
                <w:bCs/>
                <w:iCs/>
              </w:rPr>
              <w:t>No</w:t>
            </w:r>
          </w:p>
        </w:tc>
        <w:tc>
          <w:tcPr>
            <w:tcW w:w="709" w:type="dxa"/>
          </w:tcPr>
          <w:p w14:paraId="66D31E72" w14:textId="77777777" w:rsidR="00DB65C3" w:rsidRPr="00B11372" w:rsidRDefault="00DB65C3" w:rsidP="00643374">
            <w:pPr>
              <w:pStyle w:val="TAL"/>
              <w:jc w:val="center"/>
              <w:rPr>
                <w:bCs/>
                <w:iCs/>
              </w:rPr>
            </w:pPr>
            <w:r w:rsidRPr="00B11372">
              <w:rPr>
                <w:bCs/>
                <w:iCs/>
              </w:rPr>
              <w:t>N/A</w:t>
            </w:r>
          </w:p>
        </w:tc>
        <w:tc>
          <w:tcPr>
            <w:tcW w:w="728" w:type="dxa"/>
          </w:tcPr>
          <w:p w14:paraId="4C43F7CB" w14:textId="77777777" w:rsidR="00DB65C3" w:rsidRPr="00B11372" w:rsidRDefault="00DB65C3" w:rsidP="00643374">
            <w:pPr>
              <w:pStyle w:val="TAL"/>
              <w:jc w:val="center"/>
              <w:rPr>
                <w:bCs/>
                <w:iCs/>
              </w:rPr>
            </w:pPr>
            <w:r w:rsidRPr="00B11372">
              <w:rPr>
                <w:bCs/>
                <w:iCs/>
              </w:rPr>
              <w:t>N/A</w:t>
            </w:r>
          </w:p>
        </w:tc>
      </w:tr>
    </w:tbl>
    <w:p w14:paraId="40D3A981" w14:textId="77777777" w:rsidR="00DB65C3" w:rsidRPr="00B11372" w:rsidRDefault="00DB65C3" w:rsidP="00DB65C3">
      <w:pPr>
        <w:rPr>
          <w:rFonts w:ascii="Arial" w:hAnsi="Arial"/>
        </w:rPr>
      </w:pPr>
    </w:p>
    <w:p w14:paraId="051156EF" w14:textId="3F4448BE" w:rsidR="00DC5855" w:rsidRPr="00AD725A" w:rsidRDefault="00DC5855" w:rsidP="004E38CB">
      <w:pPr>
        <w:pStyle w:val="EX"/>
        <w:spacing w:after="0"/>
        <w:ind w:left="0" w:firstLine="0"/>
        <w:rPr>
          <w:rFonts w:eastAsia="宋体"/>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3" w:name="_967898916"/>
      <w:bookmarkStart w:id="24" w:name="_967899918"/>
      <w:bookmarkStart w:id="25" w:name="_967900323"/>
      <w:bookmarkStart w:id="26" w:name="_968057577"/>
      <w:bookmarkStart w:id="27" w:name="_968059040"/>
      <w:bookmarkStart w:id="28" w:name="_968059095"/>
      <w:bookmarkStart w:id="29" w:name="_968059297"/>
      <w:bookmarkStart w:id="30" w:name="_968059420"/>
      <w:bookmarkStart w:id="31" w:name="_968059442"/>
      <w:bookmarkStart w:id="32" w:name="_968060540"/>
      <w:bookmarkStart w:id="33" w:name="_968065686"/>
      <w:bookmarkStart w:id="34" w:name="_968484165"/>
      <w:bookmarkStart w:id="35" w:name="_968484813"/>
      <w:bookmarkStart w:id="36" w:name="_968484821"/>
      <w:bookmarkStart w:id="37" w:name="_968485490"/>
      <w:bookmarkStart w:id="38" w:name="_968491067"/>
      <w:bookmarkStart w:id="39" w:name="_968491141"/>
      <w:bookmarkStart w:id="40" w:name="_968493680"/>
      <w:bookmarkStart w:id="41" w:name="_969080957"/>
      <w:bookmarkStart w:id="42" w:name="_969081935"/>
      <w:bookmarkStart w:id="43" w:name="_969082143"/>
      <w:bookmarkStart w:id="44" w:name="_981793738"/>
      <w:bookmarkStart w:id="45" w:name="_98179373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7228452A" w14:textId="77777777" w:rsidR="00A965E6" w:rsidRPr="00A965E6" w:rsidRDefault="00A965E6" w:rsidP="00A965E6">
      <w:pPr>
        <w:rPr>
          <w:rFonts w:eastAsia="宋体"/>
          <w:lang w:eastAsia="zh-CN"/>
        </w:rPr>
      </w:pPr>
    </w:p>
    <w:sectPr w:rsidR="00A965E6" w:rsidRPr="00A965E6" w:rsidSect="00F41BFE">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828E1" w14:textId="77777777" w:rsidR="00EB68D4" w:rsidRDefault="00EB68D4">
      <w:pPr>
        <w:spacing w:after="0"/>
      </w:pPr>
      <w:r>
        <w:separator/>
      </w:r>
    </w:p>
  </w:endnote>
  <w:endnote w:type="continuationSeparator" w:id="0">
    <w:p w14:paraId="236E4934" w14:textId="77777777" w:rsidR="00EB68D4" w:rsidRDefault="00EB68D4">
      <w:pPr>
        <w:spacing w:after="0"/>
      </w:pPr>
      <w:r>
        <w:continuationSeparator/>
      </w:r>
    </w:p>
  </w:endnote>
  <w:endnote w:type="continuationNotice" w:id="1">
    <w:p w14:paraId="356E88C3" w14:textId="77777777" w:rsidR="00EB68D4" w:rsidRDefault="00EB6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B119" w14:textId="77777777" w:rsidR="00EB68D4" w:rsidRDefault="00EB68D4">
      <w:pPr>
        <w:spacing w:after="0"/>
      </w:pPr>
      <w:r>
        <w:separator/>
      </w:r>
    </w:p>
  </w:footnote>
  <w:footnote w:type="continuationSeparator" w:id="0">
    <w:p w14:paraId="252AD17B" w14:textId="77777777" w:rsidR="00EB68D4" w:rsidRDefault="00EB68D4">
      <w:pPr>
        <w:spacing w:after="0"/>
      </w:pPr>
      <w:r>
        <w:continuationSeparator/>
      </w:r>
    </w:p>
  </w:footnote>
  <w:footnote w:type="continuationNotice" w:id="1">
    <w:p w14:paraId="526CDA9F" w14:textId="77777777" w:rsidR="00EB68D4" w:rsidRDefault="00EB68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3A12" w14:textId="77777777" w:rsidR="009519B6" w:rsidRDefault="009519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CB030E"/>
    <w:multiLevelType w:val="hybridMultilevel"/>
    <w:tmpl w:val="DE96BEB0"/>
    <w:lvl w:ilvl="0" w:tplc="D728C10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81176DB"/>
    <w:multiLevelType w:val="hybridMultilevel"/>
    <w:tmpl w:val="EEF85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5"/>
  </w:num>
  <w:num w:numId="5">
    <w:abstractNumId w:val="5"/>
  </w:num>
  <w:num w:numId="6">
    <w:abstractNumId w:val="6"/>
  </w:num>
  <w:num w:numId="7">
    <w:abstractNumId w:val="0"/>
  </w:num>
  <w:num w:numId="8">
    <w:abstractNumId w:val="12"/>
  </w:num>
  <w:num w:numId="9">
    <w:abstractNumId w:val="12"/>
  </w:num>
  <w:num w:numId="10">
    <w:abstractNumId w:val="12"/>
  </w:num>
  <w:num w:numId="11">
    <w:abstractNumId w:val="3"/>
  </w:num>
  <w:num w:numId="12">
    <w:abstractNumId w:val="10"/>
  </w:num>
  <w:num w:numId="13">
    <w:abstractNumId w:val="4"/>
  </w:num>
  <w:num w:numId="14">
    <w:abstractNumId w:val="8"/>
  </w:num>
  <w:num w:numId="15">
    <w:abstractNumId w:val="14"/>
  </w:num>
  <w:num w:numId="16">
    <w:abstractNumId w:val="9"/>
  </w:num>
  <w:num w:numId="17">
    <w:abstractNumId w:val="1"/>
  </w:num>
  <w:num w:numId="18">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06DDE"/>
    <w:rsid w:val="0001091D"/>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030"/>
    <w:rsid w:val="0002480A"/>
    <w:rsid w:val="00025D89"/>
    <w:rsid w:val="00027995"/>
    <w:rsid w:val="000303C7"/>
    <w:rsid w:val="00030D15"/>
    <w:rsid w:val="000312E2"/>
    <w:rsid w:val="000313B2"/>
    <w:rsid w:val="00031D91"/>
    <w:rsid w:val="000321A5"/>
    <w:rsid w:val="0003259A"/>
    <w:rsid w:val="000328E5"/>
    <w:rsid w:val="00032BA8"/>
    <w:rsid w:val="00033BB3"/>
    <w:rsid w:val="0003467B"/>
    <w:rsid w:val="0003477E"/>
    <w:rsid w:val="0003503C"/>
    <w:rsid w:val="0003519B"/>
    <w:rsid w:val="000356AF"/>
    <w:rsid w:val="00035FFD"/>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3B36"/>
    <w:rsid w:val="00054F4A"/>
    <w:rsid w:val="0005500D"/>
    <w:rsid w:val="000561C3"/>
    <w:rsid w:val="00056454"/>
    <w:rsid w:val="00056632"/>
    <w:rsid w:val="000570E7"/>
    <w:rsid w:val="0006062F"/>
    <w:rsid w:val="00060E0B"/>
    <w:rsid w:val="0006179E"/>
    <w:rsid w:val="00061B38"/>
    <w:rsid w:val="00062F42"/>
    <w:rsid w:val="00063C07"/>
    <w:rsid w:val="00064EB9"/>
    <w:rsid w:val="00065FBB"/>
    <w:rsid w:val="000661A3"/>
    <w:rsid w:val="0006755F"/>
    <w:rsid w:val="00071115"/>
    <w:rsid w:val="00071264"/>
    <w:rsid w:val="0007185F"/>
    <w:rsid w:val="0007253B"/>
    <w:rsid w:val="00072677"/>
    <w:rsid w:val="00073B24"/>
    <w:rsid w:val="00074042"/>
    <w:rsid w:val="00074908"/>
    <w:rsid w:val="00074D80"/>
    <w:rsid w:val="0007503C"/>
    <w:rsid w:val="000750B7"/>
    <w:rsid w:val="00076828"/>
    <w:rsid w:val="00077B3F"/>
    <w:rsid w:val="000811DB"/>
    <w:rsid w:val="00081203"/>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52F4"/>
    <w:rsid w:val="000A608C"/>
    <w:rsid w:val="000A6394"/>
    <w:rsid w:val="000A658D"/>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6739"/>
    <w:rsid w:val="000E7734"/>
    <w:rsid w:val="000E78A8"/>
    <w:rsid w:val="000F0274"/>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34AE"/>
    <w:rsid w:val="00114482"/>
    <w:rsid w:val="001145BB"/>
    <w:rsid w:val="001149FE"/>
    <w:rsid w:val="00114F34"/>
    <w:rsid w:val="001152B4"/>
    <w:rsid w:val="00115918"/>
    <w:rsid w:val="00115C05"/>
    <w:rsid w:val="00116EE4"/>
    <w:rsid w:val="00117BB7"/>
    <w:rsid w:val="00117E75"/>
    <w:rsid w:val="001200E5"/>
    <w:rsid w:val="00121606"/>
    <w:rsid w:val="00122434"/>
    <w:rsid w:val="00122AED"/>
    <w:rsid w:val="00122D26"/>
    <w:rsid w:val="00125BDC"/>
    <w:rsid w:val="00126676"/>
    <w:rsid w:val="001269E8"/>
    <w:rsid w:val="001271F2"/>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840"/>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C2A"/>
    <w:rsid w:val="00181FFE"/>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2AE"/>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8A1"/>
    <w:rsid w:val="00204C6A"/>
    <w:rsid w:val="0020520C"/>
    <w:rsid w:val="002067A6"/>
    <w:rsid w:val="00207B02"/>
    <w:rsid w:val="00211FBF"/>
    <w:rsid w:val="0021294C"/>
    <w:rsid w:val="0021360F"/>
    <w:rsid w:val="002138D0"/>
    <w:rsid w:val="00214683"/>
    <w:rsid w:val="00215232"/>
    <w:rsid w:val="002164E8"/>
    <w:rsid w:val="00216AD4"/>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4DE4"/>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B3F"/>
    <w:rsid w:val="002B4E9A"/>
    <w:rsid w:val="002B5148"/>
    <w:rsid w:val="002B5741"/>
    <w:rsid w:val="002B6050"/>
    <w:rsid w:val="002B6492"/>
    <w:rsid w:val="002C01C9"/>
    <w:rsid w:val="002C098C"/>
    <w:rsid w:val="002C0DC0"/>
    <w:rsid w:val="002C1691"/>
    <w:rsid w:val="002C1C2B"/>
    <w:rsid w:val="002C3179"/>
    <w:rsid w:val="002C3869"/>
    <w:rsid w:val="002C3EC3"/>
    <w:rsid w:val="002C4528"/>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353"/>
    <w:rsid w:val="002E2936"/>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6F4D"/>
    <w:rsid w:val="00337A0E"/>
    <w:rsid w:val="0034112B"/>
    <w:rsid w:val="00341331"/>
    <w:rsid w:val="003417F4"/>
    <w:rsid w:val="0034213B"/>
    <w:rsid w:val="0034278C"/>
    <w:rsid w:val="00342FEB"/>
    <w:rsid w:val="00343F02"/>
    <w:rsid w:val="0034493F"/>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257"/>
    <w:rsid w:val="00356415"/>
    <w:rsid w:val="00356DF4"/>
    <w:rsid w:val="00357558"/>
    <w:rsid w:val="00357DFB"/>
    <w:rsid w:val="003603F4"/>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6D85"/>
    <w:rsid w:val="0037746A"/>
    <w:rsid w:val="00380061"/>
    <w:rsid w:val="003805E4"/>
    <w:rsid w:val="00380625"/>
    <w:rsid w:val="00381501"/>
    <w:rsid w:val="003843B3"/>
    <w:rsid w:val="003855AF"/>
    <w:rsid w:val="003864B7"/>
    <w:rsid w:val="0038673E"/>
    <w:rsid w:val="0038712F"/>
    <w:rsid w:val="00387C87"/>
    <w:rsid w:val="00390691"/>
    <w:rsid w:val="00390CBD"/>
    <w:rsid w:val="003914FF"/>
    <w:rsid w:val="00392296"/>
    <w:rsid w:val="0039261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46FB"/>
    <w:rsid w:val="003B5651"/>
    <w:rsid w:val="003B5CC3"/>
    <w:rsid w:val="003B5CF9"/>
    <w:rsid w:val="003B6496"/>
    <w:rsid w:val="003B665B"/>
    <w:rsid w:val="003B6895"/>
    <w:rsid w:val="003B702F"/>
    <w:rsid w:val="003B7379"/>
    <w:rsid w:val="003B7B9A"/>
    <w:rsid w:val="003C04BB"/>
    <w:rsid w:val="003C06E4"/>
    <w:rsid w:val="003C07D1"/>
    <w:rsid w:val="003C11C5"/>
    <w:rsid w:val="003C1264"/>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55D9"/>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67AB1"/>
    <w:rsid w:val="00471DB6"/>
    <w:rsid w:val="00471F26"/>
    <w:rsid w:val="004734E7"/>
    <w:rsid w:val="00473728"/>
    <w:rsid w:val="00474BF2"/>
    <w:rsid w:val="004751E5"/>
    <w:rsid w:val="00476763"/>
    <w:rsid w:val="0047724C"/>
    <w:rsid w:val="004776D3"/>
    <w:rsid w:val="00477B80"/>
    <w:rsid w:val="00480CEF"/>
    <w:rsid w:val="00482880"/>
    <w:rsid w:val="004829EC"/>
    <w:rsid w:val="00483559"/>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84D"/>
    <w:rsid w:val="004C3C6D"/>
    <w:rsid w:val="004C5DE7"/>
    <w:rsid w:val="004C6392"/>
    <w:rsid w:val="004C66B4"/>
    <w:rsid w:val="004C6E25"/>
    <w:rsid w:val="004C78E1"/>
    <w:rsid w:val="004C7B15"/>
    <w:rsid w:val="004D0B08"/>
    <w:rsid w:val="004D1A12"/>
    <w:rsid w:val="004D3249"/>
    <w:rsid w:val="004D3359"/>
    <w:rsid w:val="004D34F5"/>
    <w:rsid w:val="004D3F77"/>
    <w:rsid w:val="004D461F"/>
    <w:rsid w:val="004D46D7"/>
    <w:rsid w:val="004D4E46"/>
    <w:rsid w:val="004D565F"/>
    <w:rsid w:val="004D6F9A"/>
    <w:rsid w:val="004E01F4"/>
    <w:rsid w:val="004E093F"/>
    <w:rsid w:val="004E1376"/>
    <w:rsid w:val="004E17AA"/>
    <w:rsid w:val="004E17CB"/>
    <w:rsid w:val="004E28AF"/>
    <w:rsid w:val="004E3039"/>
    <w:rsid w:val="004E30D8"/>
    <w:rsid w:val="004E38CB"/>
    <w:rsid w:val="004E6072"/>
    <w:rsid w:val="004E6D70"/>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39"/>
    <w:rsid w:val="00501A9E"/>
    <w:rsid w:val="00502A02"/>
    <w:rsid w:val="00502F50"/>
    <w:rsid w:val="00506198"/>
    <w:rsid w:val="00506C3E"/>
    <w:rsid w:val="00507801"/>
    <w:rsid w:val="0051228D"/>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C3D"/>
    <w:rsid w:val="005213E8"/>
    <w:rsid w:val="005221A2"/>
    <w:rsid w:val="00522307"/>
    <w:rsid w:val="005226C3"/>
    <w:rsid w:val="005228AC"/>
    <w:rsid w:val="005234DB"/>
    <w:rsid w:val="005238C7"/>
    <w:rsid w:val="00524D2E"/>
    <w:rsid w:val="005251B5"/>
    <w:rsid w:val="0052525F"/>
    <w:rsid w:val="005252EF"/>
    <w:rsid w:val="00525839"/>
    <w:rsid w:val="00525EA5"/>
    <w:rsid w:val="00526879"/>
    <w:rsid w:val="00526915"/>
    <w:rsid w:val="005316EF"/>
    <w:rsid w:val="00531908"/>
    <w:rsid w:val="00532031"/>
    <w:rsid w:val="005323AE"/>
    <w:rsid w:val="00533E7F"/>
    <w:rsid w:val="00534367"/>
    <w:rsid w:val="005344E6"/>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673"/>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56D"/>
    <w:rsid w:val="005F1C7F"/>
    <w:rsid w:val="005F1E65"/>
    <w:rsid w:val="005F39CB"/>
    <w:rsid w:val="005F3E55"/>
    <w:rsid w:val="005F5208"/>
    <w:rsid w:val="005F59C3"/>
    <w:rsid w:val="005F5AED"/>
    <w:rsid w:val="005F6220"/>
    <w:rsid w:val="005F6E03"/>
    <w:rsid w:val="005F72C7"/>
    <w:rsid w:val="005F73F2"/>
    <w:rsid w:val="005F753A"/>
    <w:rsid w:val="006021A1"/>
    <w:rsid w:val="00602263"/>
    <w:rsid w:val="00602EE4"/>
    <w:rsid w:val="006030BA"/>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9C4"/>
    <w:rsid w:val="00612D17"/>
    <w:rsid w:val="00612E39"/>
    <w:rsid w:val="006134CD"/>
    <w:rsid w:val="00613813"/>
    <w:rsid w:val="00613892"/>
    <w:rsid w:val="00613CA5"/>
    <w:rsid w:val="00614A10"/>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3098"/>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4FF2"/>
    <w:rsid w:val="0070555D"/>
    <w:rsid w:val="007062FA"/>
    <w:rsid w:val="00706F00"/>
    <w:rsid w:val="00707864"/>
    <w:rsid w:val="007079BB"/>
    <w:rsid w:val="0071046C"/>
    <w:rsid w:val="007110E7"/>
    <w:rsid w:val="007112B3"/>
    <w:rsid w:val="00711723"/>
    <w:rsid w:val="007125EA"/>
    <w:rsid w:val="00712D84"/>
    <w:rsid w:val="0071313D"/>
    <w:rsid w:val="0071393F"/>
    <w:rsid w:val="00713A55"/>
    <w:rsid w:val="00713FFC"/>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1DE"/>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6134"/>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4BF"/>
    <w:rsid w:val="007D7892"/>
    <w:rsid w:val="007D7D28"/>
    <w:rsid w:val="007E070A"/>
    <w:rsid w:val="007E11A4"/>
    <w:rsid w:val="007E28AF"/>
    <w:rsid w:val="007E2938"/>
    <w:rsid w:val="007E2DDD"/>
    <w:rsid w:val="007E4957"/>
    <w:rsid w:val="007E50B1"/>
    <w:rsid w:val="007E6061"/>
    <w:rsid w:val="007E6380"/>
    <w:rsid w:val="007E6659"/>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EA7"/>
    <w:rsid w:val="00801690"/>
    <w:rsid w:val="00801904"/>
    <w:rsid w:val="00802B75"/>
    <w:rsid w:val="008038E5"/>
    <w:rsid w:val="008051AB"/>
    <w:rsid w:val="008051CB"/>
    <w:rsid w:val="00805B05"/>
    <w:rsid w:val="00805F11"/>
    <w:rsid w:val="00806637"/>
    <w:rsid w:val="008110FF"/>
    <w:rsid w:val="008118F9"/>
    <w:rsid w:val="0081240F"/>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2866"/>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0C71"/>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F83"/>
    <w:rsid w:val="009209A0"/>
    <w:rsid w:val="00920AB2"/>
    <w:rsid w:val="00920BA3"/>
    <w:rsid w:val="009216F0"/>
    <w:rsid w:val="00921C79"/>
    <w:rsid w:val="00921C93"/>
    <w:rsid w:val="00922F67"/>
    <w:rsid w:val="0092330E"/>
    <w:rsid w:val="0092337D"/>
    <w:rsid w:val="00923ADD"/>
    <w:rsid w:val="00923DA7"/>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484A"/>
    <w:rsid w:val="009356D7"/>
    <w:rsid w:val="00935A6A"/>
    <w:rsid w:val="00937AD9"/>
    <w:rsid w:val="009412A6"/>
    <w:rsid w:val="00941B70"/>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366C"/>
    <w:rsid w:val="00953855"/>
    <w:rsid w:val="00953CBA"/>
    <w:rsid w:val="00954B65"/>
    <w:rsid w:val="00954E2D"/>
    <w:rsid w:val="00954FEB"/>
    <w:rsid w:val="00955118"/>
    <w:rsid w:val="009551BE"/>
    <w:rsid w:val="00955696"/>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B1"/>
    <w:rsid w:val="009761E5"/>
    <w:rsid w:val="0097628B"/>
    <w:rsid w:val="009768A6"/>
    <w:rsid w:val="009771D7"/>
    <w:rsid w:val="009777D9"/>
    <w:rsid w:val="00980330"/>
    <w:rsid w:val="009804C6"/>
    <w:rsid w:val="0098052F"/>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B1C"/>
    <w:rsid w:val="009B2C2F"/>
    <w:rsid w:val="009B384E"/>
    <w:rsid w:val="009B6700"/>
    <w:rsid w:val="009B6F48"/>
    <w:rsid w:val="009C110D"/>
    <w:rsid w:val="009C14BB"/>
    <w:rsid w:val="009C14D2"/>
    <w:rsid w:val="009C1635"/>
    <w:rsid w:val="009C2083"/>
    <w:rsid w:val="009C21F8"/>
    <w:rsid w:val="009C2513"/>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5F56"/>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B33"/>
    <w:rsid w:val="00A101DF"/>
    <w:rsid w:val="00A105FA"/>
    <w:rsid w:val="00A10877"/>
    <w:rsid w:val="00A11E2E"/>
    <w:rsid w:val="00A13E8B"/>
    <w:rsid w:val="00A162CF"/>
    <w:rsid w:val="00A16A87"/>
    <w:rsid w:val="00A16E68"/>
    <w:rsid w:val="00A17FA8"/>
    <w:rsid w:val="00A20653"/>
    <w:rsid w:val="00A21C2F"/>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A55"/>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A8B"/>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02B"/>
    <w:rsid w:val="00AA4A77"/>
    <w:rsid w:val="00AA57E7"/>
    <w:rsid w:val="00AA62AD"/>
    <w:rsid w:val="00AA66E8"/>
    <w:rsid w:val="00AA682A"/>
    <w:rsid w:val="00AB1034"/>
    <w:rsid w:val="00AB2405"/>
    <w:rsid w:val="00AB4748"/>
    <w:rsid w:val="00AB4948"/>
    <w:rsid w:val="00AB4F47"/>
    <w:rsid w:val="00AB74B8"/>
    <w:rsid w:val="00AC0B13"/>
    <w:rsid w:val="00AC20BA"/>
    <w:rsid w:val="00AC27F0"/>
    <w:rsid w:val="00AC5443"/>
    <w:rsid w:val="00AC6139"/>
    <w:rsid w:val="00AC78E9"/>
    <w:rsid w:val="00AD0530"/>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5BC"/>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267F"/>
    <w:rsid w:val="00B033C9"/>
    <w:rsid w:val="00B03A25"/>
    <w:rsid w:val="00B04A97"/>
    <w:rsid w:val="00B05838"/>
    <w:rsid w:val="00B06679"/>
    <w:rsid w:val="00B06933"/>
    <w:rsid w:val="00B06A5E"/>
    <w:rsid w:val="00B06D5A"/>
    <w:rsid w:val="00B07434"/>
    <w:rsid w:val="00B07B2B"/>
    <w:rsid w:val="00B1023D"/>
    <w:rsid w:val="00B1075F"/>
    <w:rsid w:val="00B10ACF"/>
    <w:rsid w:val="00B10BCC"/>
    <w:rsid w:val="00B11AE2"/>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95F"/>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2CCD"/>
    <w:rsid w:val="00B5374E"/>
    <w:rsid w:val="00B557C2"/>
    <w:rsid w:val="00B55A84"/>
    <w:rsid w:val="00B56043"/>
    <w:rsid w:val="00B563BA"/>
    <w:rsid w:val="00B60525"/>
    <w:rsid w:val="00B60B66"/>
    <w:rsid w:val="00B612DB"/>
    <w:rsid w:val="00B628AC"/>
    <w:rsid w:val="00B62AA8"/>
    <w:rsid w:val="00B62B12"/>
    <w:rsid w:val="00B633F2"/>
    <w:rsid w:val="00B63C0F"/>
    <w:rsid w:val="00B63DAD"/>
    <w:rsid w:val="00B6463F"/>
    <w:rsid w:val="00B64CFA"/>
    <w:rsid w:val="00B64E55"/>
    <w:rsid w:val="00B6531F"/>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3FAD"/>
    <w:rsid w:val="00BA4884"/>
    <w:rsid w:val="00BA5342"/>
    <w:rsid w:val="00BA64A1"/>
    <w:rsid w:val="00BA684A"/>
    <w:rsid w:val="00BA6D73"/>
    <w:rsid w:val="00BA6DBC"/>
    <w:rsid w:val="00BA79ED"/>
    <w:rsid w:val="00BA7A25"/>
    <w:rsid w:val="00BB046A"/>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69A"/>
    <w:rsid w:val="00BD279D"/>
    <w:rsid w:val="00BD3013"/>
    <w:rsid w:val="00BD370F"/>
    <w:rsid w:val="00BD3B24"/>
    <w:rsid w:val="00BD3FBB"/>
    <w:rsid w:val="00BD4829"/>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3E74"/>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0B76"/>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2705F"/>
    <w:rsid w:val="00C27A71"/>
    <w:rsid w:val="00C303E0"/>
    <w:rsid w:val="00C303ED"/>
    <w:rsid w:val="00C310AC"/>
    <w:rsid w:val="00C3177C"/>
    <w:rsid w:val="00C33DB8"/>
    <w:rsid w:val="00C3767E"/>
    <w:rsid w:val="00C37715"/>
    <w:rsid w:val="00C402B9"/>
    <w:rsid w:val="00C40457"/>
    <w:rsid w:val="00C4070B"/>
    <w:rsid w:val="00C40DA4"/>
    <w:rsid w:val="00C426E0"/>
    <w:rsid w:val="00C4312B"/>
    <w:rsid w:val="00C44D39"/>
    <w:rsid w:val="00C44F88"/>
    <w:rsid w:val="00C45D4E"/>
    <w:rsid w:val="00C4626A"/>
    <w:rsid w:val="00C46444"/>
    <w:rsid w:val="00C46A5D"/>
    <w:rsid w:val="00C47228"/>
    <w:rsid w:val="00C500C5"/>
    <w:rsid w:val="00C53817"/>
    <w:rsid w:val="00C539DC"/>
    <w:rsid w:val="00C54D0C"/>
    <w:rsid w:val="00C55AF5"/>
    <w:rsid w:val="00C55F73"/>
    <w:rsid w:val="00C56FF4"/>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A63"/>
    <w:rsid w:val="00C90336"/>
    <w:rsid w:val="00C906CD"/>
    <w:rsid w:val="00C90B54"/>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0C2D"/>
    <w:rsid w:val="00CE1023"/>
    <w:rsid w:val="00CE230D"/>
    <w:rsid w:val="00CE232A"/>
    <w:rsid w:val="00CE2480"/>
    <w:rsid w:val="00CE2546"/>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646"/>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2815"/>
    <w:rsid w:val="00D63056"/>
    <w:rsid w:val="00D635C4"/>
    <w:rsid w:val="00D6484C"/>
    <w:rsid w:val="00D65E9B"/>
    <w:rsid w:val="00D65F0B"/>
    <w:rsid w:val="00D66211"/>
    <w:rsid w:val="00D66461"/>
    <w:rsid w:val="00D66EED"/>
    <w:rsid w:val="00D66FDF"/>
    <w:rsid w:val="00D70647"/>
    <w:rsid w:val="00D70F95"/>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1D37"/>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2C4"/>
    <w:rsid w:val="00DA371A"/>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1BCC"/>
    <w:rsid w:val="00DB2289"/>
    <w:rsid w:val="00DB32A7"/>
    <w:rsid w:val="00DB3FA6"/>
    <w:rsid w:val="00DB65C3"/>
    <w:rsid w:val="00DB7DE5"/>
    <w:rsid w:val="00DB7E2A"/>
    <w:rsid w:val="00DB7F28"/>
    <w:rsid w:val="00DC01E4"/>
    <w:rsid w:val="00DC12B4"/>
    <w:rsid w:val="00DC1F0B"/>
    <w:rsid w:val="00DC2610"/>
    <w:rsid w:val="00DC278B"/>
    <w:rsid w:val="00DC2D78"/>
    <w:rsid w:val="00DC3D37"/>
    <w:rsid w:val="00DC452B"/>
    <w:rsid w:val="00DC4757"/>
    <w:rsid w:val="00DC5855"/>
    <w:rsid w:val="00DC6382"/>
    <w:rsid w:val="00DC764D"/>
    <w:rsid w:val="00DD1191"/>
    <w:rsid w:val="00DD1BA4"/>
    <w:rsid w:val="00DD26C8"/>
    <w:rsid w:val="00DD353C"/>
    <w:rsid w:val="00DD551A"/>
    <w:rsid w:val="00DD6255"/>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08F"/>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3FB9"/>
    <w:rsid w:val="00E34F49"/>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1FEB"/>
    <w:rsid w:val="00EA337C"/>
    <w:rsid w:val="00EA37CD"/>
    <w:rsid w:val="00EA3B26"/>
    <w:rsid w:val="00EA3D56"/>
    <w:rsid w:val="00EA4458"/>
    <w:rsid w:val="00EA4B82"/>
    <w:rsid w:val="00EA4B8B"/>
    <w:rsid w:val="00EA5B4F"/>
    <w:rsid w:val="00EA5EC9"/>
    <w:rsid w:val="00EB125E"/>
    <w:rsid w:val="00EB1DFB"/>
    <w:rsid w:val="00EB27F1"/>
    <w:rsid w:val="00EB2B40"/>
    <w:rsid w:val="00EB32DF"/>
    <w:rsid w:val="00EB3410"/>
    <w:rsid w:val="00EB408A"/>
    <w:rsid w:val="00EB5FCC"/>
    <w:rsid w:val="00EB65E4"/>
    <w:rsid w:val="00EB6629"/>
    <w:rsid w:val="00EB68D4"/>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0D2F"/>
    <w:rsid w:val="00F11B98"/>
    <w:rsid w:val="00F11CCB"/>
    <w:rsid w:val="00F11EC1"/>
    <w:rsid w:val="00F12024"/>
    <w:rsid w:val="00F1209E"/>
    <w:rsid w:val="00F125CB"/>
    <w:rsid w:val="00F144A1"/>
    <w:rsid w:val="00F146D1"/>
    <w:rsid w:val="00F15685"/>
    <w:rsid w:val="00F16AE7"/>
    <w:rsid w:val="00F17613"/>
    <w:rsid w:val="00F17E6B"/>
    <w:rsid w:val="00F20031"/>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62"/>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429"/>
    <w:rsid w:val="00F40671"/>
    <w:rsid w:val="00F40ADA"/>
    <w:rsid w:val="00F41100"/>
    <w:rsid w:val="00F41BFE"/>
    <w:rsid w:val="00F4216A"/>
    <w:rsid w:val="00F47003"/>
    <w:rsid w:val="00F478B5"/>
    <w:rsid w:val="00F47BDF"/>
    <w:rsid w:val="00F50FDE"/>
    <w:rsid w:val="00F52CB1"/>
    <w:rsid w:val="00F53CFE"/>
    <w:rsid w:val="00F5521E"/>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3D4"/>
    <w:rsid w:val="00F7082B"/>
    <w:rsid w:val="00F70A90"/>
    <w:rsid w:val="00F71C41"/>
    <w:rsid w:val="00F7264C"/>
    <w:rsid w:val="00F7293D"/>
    <w:rsid w:val="00F72EAC"/>
    <w:rsid w:val="00F730D4"/>
    <w:rsid w:val="00F733FF"/>
    <w:rsid w:val="00F7487E"/>
    <w:rsid w:val="00F74DC7"/>
    <w:rsid w:val="00F75341"/>
    <w:rsid w:val="00F771FA"/>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39E2"/>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1EDD"/>
    <w:rsid w:val="00FE21F9"/>
    <w:rsid w:val="00FE4FBB"/>
    <w:rsid w:val="00FE78F4"/>
    <w:rsid w:val="00FF0060"/>
    <w:rsid w:val="00FF0786"/>
    <w:rsid w:val="00FF1B39"/>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E55F14F4-7F2F-4DAF-8049-CCB8CF0CBE1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5.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7</Pages>
  <Words>2322</Words>
  <Characters>13240</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RAN2#120 - Xiaomi</cp:lastModifiedBy>
  <cp:revision>1347</cp:revision>
  <cp:lastPrinted>2021-06-04T02:10:00Z</cp:lastPrinted>
  <dcterms:created xsi:type="dcterms:W3CDTF">2021-09-08T10:18:00Z</dcterms:created>
  <dcterms:modified xsi:type="dcterms:W3CDTF">2022-11-10T10:11:00Z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